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09FB0F7" w:rsidR="001E41F3" w:rsidRPr="005F5BDF" w:rsidRDefault="00EC45E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F5BDF">
        <w:rPr>
          <w:b/>
          <w:noProof/>
          <w:sz w:val="24"/>
        </w:rPr>
        <w:t>3GPP TSG-RAN5 Meeting #9</w:t>
      </w:r>
      <w:r w:rsidR="00F46E81" w:rsidRPr="005F5BDF">
        <w:rPr>
          <w:b/>
          <w:noProof/>
          <w:sz w:val="24"/>
        </w:rPr>
        <w:t>8</w:t>
      </w:r>
      <w:r w:rsidR="001E41F3" w:rsidRPr="005F5BDF">
        <w:rPr>
          <w:b/>
          <w:i/>
          <w:noProof/>
          <w:sz w:val="28"/>
        </w:rPr>
        <w:tab/>
      </w:r>
      <w:r w:rsidR="008A6F9F">
        <w:fldChar w:fldCharType="begin"/>
      </w:r>
      <w:r w:rsidR="008A6F9F">
        <w:instrText xml:space="preserve"> DOCPROPERTY  Tdoc#  \* MERGEFORMAT </w:instrText>
      </w:r>
      <w:r w:rsidR="008A6F9F">
        <w:fldChar w:fldCharType="separate"/>
      </w:r>
      <w:r w:rsidRPr="005F5BDF">
        <w:rPr>
          <w:b/>
          <w:i/>
          <w:noProof/>
          <w:sz w:val="28"/>
        </w:rPr>
        <w:t>R5-2</w:t>
      </w:r>
      <w:r w:rsidR="005F5BDF" w:rsidRPr="005F5BDF">
        <w:rPr>
          <w:b/>
          <w:i/>
          <w:noProof/>
          <w:sz w:val="28"/>
        </w:rPr>
        <w:t>30332</w:t>
      </w:r>
      <w:r w:rsidR="008A6F9F">
        <w:rPr>
          <w:b/>
          <w:i/>
          <w:noProof/>
          <w:sz w:val="28"/>
        </w:rPr>
        <w:fldChar w:fldCharType="end"/>
      </w:r>
      <w:r w:rsidR="008A6F9F" w:rsidRPr="008A6F9F">
        <w:rPr>
          <w:b/>
          <w:i/>
          <w:noProof/>
          <w:sz w:val="28"/>
          <w:highlight w:val="yellow"/>
        </w:rPr>
        <w:t>r1</w:t>
      </w:r>
    </w:p>
    <w:p w14:paraId="7CB45193" w14:textId="70409A39" w:rsidR="001E41F3" w:rsidRPr="005F5BDF" w:rsidRDefault="006E50B0" w:rsidP="005E2C44">
      <w:pPr>
        <w:pStyle w:val="CRCoverPage"/>
        <w:outlineLvl w:val="0"/>
        <w:rPr>
          <w:b/>
          <w:noProof/>
          <w:sz w:val="24"/>
        </w:rPr>
      </w:pPr>
      <w:r w:rsidRPr="005F5BDF">
        <w:rPr>
          <w:b/>
          <w:noProof/>
          <w:sz w:val="24"/>
        </w:rPr>
        <w:t>Athens, Greece, 27th Feb 2023 – 3rd Mar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5F5BDF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5F5BDF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5F5BDF">
              <w:rPr>
                <w:i/>
                <w:noProof/>
                <w:sz w:val="14"/>
              </w:rPr>
              <w:t>CR-Form-v</w:t>
            </w:r>
            <w:r w:rsidR="008863B9" w:rsidRPr="005F5BDF">
              <w:rPr>
                <w:i/>
                <w:noProof/>
                <w:sz w:val="14"/>
              </w:rPr>
              <w:t>12.</w:t>
            </w:r>
            <w:r w:rsidR="008D3CCC" w:rsidRPr="005F5BDF">
              <w:rPr>
                <w:i/>
                <w:noProof/>
                <w:sz w:val="14"/>
              </w:rPr>
              <w:t>2</w:t>
            </w:r>
          </w:p>
        </w:tc>
      </w:tr>
      <w:tr w:rsidR="001E41F3" w:rsidRPr="005F5BDF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5F5BD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F5BDF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5F5BDF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5F5BD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F5BDF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5F5BDF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1144DC5" w:rsidR="001E41F3" w:rsidRPr="005F5BDF" w:rsidRDefault="00EC45EE" w:rsidP="00EC45E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5F5BDF">
              <w:rPr>
                <w:b/>
                <w:noProof/>
                <w:sz w:val="28"/>
              </w:rPr>
              <w:t>3</w:t>
            </w:r>
            <w:r w:rsidR="007E255E" w:rsidRPr="005F5BDF">
              <w:rPr>
                <w:b/>
                <w:noProof/>
                <w:sz w:val="28"/>
              </w:rPr>
              <w:t>4</w:t>
            </w:r>
            <w:r w:rsidRPr="005F5BDF">
              <w:rPr>
                <w:b/>
                <w:noProof/>
                <w:sz w:val="28"/>
              </w:rPr>
              <w:t>.</w:t>
            </w:r>
            <w:r w:rsidR="007E255E" w:rsidRPr="005F5BDF">
              <w:rPr>
                <w:b/>
                <w:noProof/>
                <w:sz w:val="28"/>
              </w:rPr>
              <w:t>229</w:t>
            </w:r>
            <w:r w:rsidRPr="005F5BDF">
              <w:rPr>
                <w:b/>
                <w:noProof/>
                <w:sz w:val="28"/>
              </w:rPr>
              <w:t>-</w:t>
            </w:r>
            <w:r w:rsidR="00657C39" w:rsidRPr="005F5BDF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77009707" w14:textId="77777777" w:rsidR="001E41F3" w:rsidRPr="005F5BD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F5BD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A1EF482" w:rsidR="001E41F3" w:rsidRPr="005F5BDF" w:rsidRDefault="008A6F9F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7E255E" w:rsidRPr="005F5BDF">
              <w:rPr>
                <w:b/>
                <w:noProof/>
                <w:sz w:val="28"/>
              </w:rPr>
              <w:t>0</w:t>
            </w:r>
            <w:r w:rsidR="005F5BDF" w:rsidRPr="005F5BDF">
              <w:rPr>
                <w:b/>
                <w:noProof/>
                <w:sz w:val="28"/>
              </w:rPr>
              <w:t>503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5F5BD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5F5BD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E95496" w:rsidR="001E41F3" w:rsidRPr="005F5BDF" w:rsidRDefault="005F5BD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C45EE" w:rsidRPr="005F5BDF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Pr="005F5BD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F5BD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6DBEAA8" w:rsidR="001E41F3" w:rsidRPr="005F5BDF" w:rsidRDefault="008A6F9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C45EE" w:rsidRPr="005F5BDF">
              <w:rPr>
                <w:b/>
                <w:noProof/>
                <w:sz w:val="28"/>
              </w:rPr>
              <w:t>1</w:t>
            </w:r>
            <w:r w:rsidR="007557A5" w:rsidRPr="005F5BDF">
              <w:rPr>
                <w:b/>
                <w:noProof/>
                <w:sz w:val="28"/>
              </w:rPr>
              <w:t>6</w:t>
            </w:r>
            <w:r w:rsidR="00EC45EE" w:rsidRPr="005F5BDF">
              <w:rPr>
                <w:b/>
                <w:noProof/>
                <w:sz w:val="28"/>
              </w:rPr>
              <w:t>.</w:t>
            </w:r>
            <w:r w:rsidR="006E50B0" w:rsidRPr="005F5BDF">
              <w:rPr>
                <w:b/>
                <w:noProof/>
                <w:sz w:val="28"/>
              </w:rPr>
              <w:t>5</w:t>
            </w:r>
            <w:r w:rsidR="00EC45EE" w:rsidRPr="005F5BDF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5F5BD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F5BDF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5F5BD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F5BDF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5F5BDF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5F5BDF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5F5BD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5F5BD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5F5BD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5F5BD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5F5BDF">
              <w:rPr>
                <w:rFonts w:cs="Arial"/>
                <w:i/>
                <w:noProof/>
              </w:rPr>
              <w:t>on using this form</w:t>
            </w:r>
            <w:r w:rsidR="0051580D" w:rsidRPr="005F5BDF">
              <w:rPr>
                <w:rFonts w:cs="Arial"/>
                <w:i/>
                <w:noProof/>
              </w:rPr>
              <w:t>: c</w:t>
            </w:r>
            <w:r w:rsidR="00F25D98" w:rsidRPr="005F5BDF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5F5BDF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5F5BD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5F5BDF">
              <w:rPr>
                <w:rFonts w:cs="Arial"/>
                <w:i/>
                <w:noProof/>
              </w:rPr>
              <w:t>.</w:t>
            </w:r>
          </w:p>
        </w:tc>
      </w:tr>
      <w:tr w:rsidR="001E41F3" w:rsidRPr="005F5BDF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5F5BD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5F5BDF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F5BDF" w14:paraId="0EE45D52" w14:textId="77777777" w:rsidTr="00A7671C">
        <w:tc>
          <w:tcPr>
            <w:tcW w:w="2835" w:type="dxa"/>
          </w:tcPr>
          <w:p w14:paraId="59860FA1" w14:textId="77777777" w:rsidR="00F25D98" w:rsidRPr="005F5BDF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5F5BDF">
              <w:rPr>
                <w:b/>
                <w:i/>
                <w:noProof/>
              </w:rPr>
              <w:t>Proposed change</w:t>
            </w:r>
            <w:r w:rsidR="00A7671C" w:rsidRPr="005F5BDF">
              <w:rPr>
                <w:b/>
                <w:i/>
                <w:noProof/>
              </w:rPr>
              <w:t xml:space="preserve"> </w:t>
            </w:r>
            <w:r w:rsidRPr="005F5BDF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5F5BD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F5BD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5F5BD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5F5BD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F5BD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5F5BD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5F5BD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F5BD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5F5BD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5F5BD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F5BD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5F5BDF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5F5BDF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5F5BDF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5F5BD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F5BD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5F5BD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F5BDF">
              <w:rPr>
                <w:b/>
                <w:i/>
                <w:noProof/>
              </w:rPr>
              <w:t>Title:</w:t>
            </w:r>
            <w:r w:rsidRPr="005F5BDF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BAA3B85" w:rsidR="001E41F3" w:rsidRPr="005F5BDF" w:rsidRDefault="008A6F9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3334E8" w:rsidRPr="005F5BDF">
              <w:t>Add generic procedure for default MT voice call</w:t>
            </w:r>
            <w:r>
              <w:fldChar w:fldCharType="end"/>
            </w:r>
          </w:p>
        </w:tc>
      </w:tr>
      <w:tr w:rsidR="001E41F3" w:rsidRPr="005F5BD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5F5BD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5F5BD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F5BD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5F5BD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F5BDF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6AE372" w:rsidR="001E41F3" w:rsidRPr="005F5BDF" w:rsidRDefault="008A6F9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C45EE" w:rsidRPr="005F5BDF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:rsidRPr="005F5BD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5F5BD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F5BDF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FFDC0A" w:rsidR="001E41F3" w:rsidRPr="005F5BDF" w:rsidRDefault="008A6F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EC45EE" w:rsidRPr="005F5BDF">
              <w:rPr>
                <w:noProof/>
              </w:rPr>
              <w:t>R5</w:t>
            </w:r>
            <w:r>
              <w:rPr>
                <w:noProof/>
              </w:rPr>
              <w:fldChar w:fldCharType="end"/>
            </w:r>
          </w:p>
        </w:tc>
      </w:tr>
      <w:tr w:rsidR="001E41F3" w:rsidRPr="005F5BD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5F5BD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5F5BD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0404A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5F5BD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F5BDF">
              <w:rPr>
                <w:b/>
                <w:i/>
                <w:noProof/>
              </w:rPr>
              <w:t>Work item code</w:t>
            </w:r>
            <w:r w:rsidR="0051580D" w:rsidRPr="005F5BDF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1BE175" w:rsidR="001E41F3" w:rsidRPr="005F5BDF" w:rsidRDefault="008A6F9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5B7FEF" w:rsidRPr="005F5BDF">
              <w:rPr>
                <w:noProof/>
              </w:rPr>
              <w:t>TEI15_Test, 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5F5BDF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5F5BDF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F5BD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40377E8" w:rsidR="001E41F3" w:rsidRPr="0060404A" w:rsidRDefault="008A6F9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EC45EE" w:rsidRPr="005F5BDF">
              <w:rPr>
                <w:noProof/>
              </w:rPr>
              <w:t>202</w:t>
            </w:r>
            <w:r w:rsidR="005F5BDF" w:rsidRPr="005F5BDF">
              <w:rPr>
                <w:noProof/>
              </w:rPr>
              <w:t>3</w:t>
            </w:r>
            <w:r w:rsidR="00EC45EE" w:rsidRPr="005F5BDF">
              <w:rPr>
                <w:noProof/>
              </w:rPr>
              <w:t>-</w:t>
            </w:r>
            <w:r w:rsidR="005F5BDF" w:rsidRPr="005F5BDF">
              <w:rPr>
                <w:noProof/>
              </w:rPr>
              <w:t>02</w:t>
            </w:r>
            <w:r w:rsidR="00EC45EE" w:rsidRPr="005F5BDF">
              <w:rPr>
                <w:noProof/>
              </w:rPr>
              <w:t>-</w:t>
            </w:r>
            <w:r w:rsidR="005F5BDF" w:rsidRPr="005F5BDF">
              <w:rPr>
                <w:noProof/>
              </w:rPr>
              <w:t>15</w:t>
            </w:r>
            <w:r>
              <w:rPr>
                <w:noProof/>
              </w:rPr>
              <w:fldChar w:fldCharType="end"/>
            </w:r>
          </w:p>
        </w:tc>
      </w:tr>
      <w:tr w:rsidR="001E41F3" w:rsidRPr="0060404A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60404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60404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60404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60404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60404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0404A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60404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0404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0A485D" w:rsidR="001E41F3" w:rsidRPr="0060404A" w:rsidRDefault="005F5BD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C45EE" w:rsidRPr="0060404A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60404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60404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60404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8122E61" w:rsidR="001E41F3" w:rsidRPr="0060404A" w:rsidRDefault="008A6F9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 w:rsidRPr="0060404A">
              <w:rPr>
                <w:noProof/>
              </w:rPr>
              <w:t>Re</w:t>
            </w:r>
            <w:r w:rsidR="00EC45EE" w:rsidRPr="0060404A">
              <w:rPr>
                <w:noProof/>
              </w:rPr>
              <w:t>l-1</w:t>
            </w:r>
            <w:r w:rsidR="00CA17FE" w:rsidRPr="0060404A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:rsidRPr="0060404A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60404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60404A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60404A">
              <w:rPr>
                <w:i/>
                <w:noProof/>
                <w:sz w:val="18"/>
              </w:rPr>
              <w:t xml:space="preserve">Use </w:t>
            </w:r>
            <w:r w:rsidRPr="0060404A">
              <w:rPr>
                <w:i/>
                <w:noProof/>
                <w:sz w:val="18"/>
                <w:u w:val="single"/>
              </w:rPr>
              <w:t>one</w:t>
            </w:r>
            <w:r w:rsidRPr="0060404A">
              <w:rPr>
                <w:i/>
                <w:noProof/>
                <w:sz w:val="18"/>
              </w:rPr>
              <w:t xml:space="preserve"> of the following categories:</w:t>
            </w:r>
            <w:r w:rsidRPr="0060404A">
              <w:rPr>
                <w:b/>
                <w:i/>
                <w:noProof/>
                <w:sz w:val="18"/>
              </w:rPr>
              <w:br/>
              <w:t>F</w:t>
            </w:r>
            <w:r w:rsidRPr="0060404A">
              <w:rPr>
                <w:i/>
                <w:noProof/>
                <w:sz w:val="18"/>
              </w:rPr>
              <w:t xml:space="preserve">  (correction)</w:t>
            </w:r>
            <w:r w:rsidRPr="0060404A">
              <w:rPr>
                <w:i/>
                <w:noProof/>
                <w:sz w:val="18"/>
              </w:rPr>
              <w:br/>
            </w:r>
            <w:r w:rsidRPr="0060404A">
              <w:rPr>
                <w:b/>
                <w:i/>
                <w:noProof/>
                <w:sz w:val="18"/>
              </w:rPr>
              <w:t>A</w:t>
            </w:r>
            <w:r w:rsidRPr="0060404A">
              <w:rPr>
                <w:i/>
                <w:noProof/>
                <w:sz w:val="18"/>
              </w:rPr>
              <w:t xml:space="preserve">  (</w:t>
            </w:r>
            <w:r w:rsidR="00DE34CF" w:rsidRPr="0060404A">
              <w:rPr>
                <w:i/>
                <w:noProof/>
                <w:sz w:val="18"/>
              </w:rPr>
              <w:t xml:space="preserve">mirror </w:t>
            </w:r>
            <w:r w:rsidRPr="0060404A">
              <w:rPr>
                <w:i/>
                <w:noProof/>
                <w:sz w:val="18"/>
              </w:rPr>
              <w:t>correspond</w:t>
            </w:r>
            <w:r w:rsidR="00DE34CF" w:rsidRPr="0060404A">
              <w:rPr>
                <w:i/>
                <w:noProof/>
                <w:sz w:val="18"/>
              </w:rPr>
              <w:t xml:space="preserve">ing </w:t>
            </w:r>
            <w:r w:rsidRPr="0060404A">
              <w:rPr>
                <w:i/>
                <w:noProof/>
                <w:sz w:val="18"/>
              </w:rPr>
              <w:t xml:space="preserve">to a </w:t>
            </w:r>
            <w:r w:rsidR="00DE34CF" w:rsidRPr="0060404A">
              <w:rPr>
                <w:i/>
                <w:noProof/>
                <w:sz w:val="18"/>
              </w:rPr>
              <w:t xml:space="preserve">change </w:t>
            </w:r>
            <w:r w:rsidRPr="0060404A">
              <w:rPr>
                <w:i/>
                <w:noProof/>
                <w:sz w:val="18"/>
              </w:rPr>
              <w:t xml:space="preserve">in an earlier </w:t>
            </w:r>
            <w:r w:rsidR="00665C47" w:rsidRPr="0060404A">
              <w:rPr>
                <w:i/>
                <w:noProof/>
                <w:sz w:val="18"/>
              </w:rPr>
              <w:tab/>
            </w:r>
            <w:r w:rsidR="00665C47" w:rsidRPr="0060404A">
              <w:rPr>
                <w:i/>
                <w:noProof/>
                <w:sz w:val="18"/>
              </w:rPr>
              <w:tab/>
            </w:r>
            <w:r w:rsidR="00665C47" w:rsidRPr="0060404A">
              <w:rPr>
                <w:i/>
                <w:noProof/>
                <w:sz w:val="18"/>
              </w:rPr>
              <w:tab/>
            </w:r>
            <w:r w:rsidR="00665C47" w:rsidRPr="0060404A">
              <w:rPr>
                <w:i/>
                <w:noProof/>
                <w:sz w:val="18"/>
              </w:rPr>
              <w:tab/>
            </w:r>
            <w:r w:rsidR="00665C47" w:rsidRPr="0060404A">
              <w:rPr>
                <w:i/>
                <w:noProof/>
                <w:sz w:val="18"/>
              </w:rPr>
              <w:tab/>
            </w:r>
            <w:r w:rsidR="00665C47" w:rsidRPr="0060404A">
              <w:rPr>
                <w:i/>
                <w:noProof/>
                <w:sz w:val="18"/>
              </w:rPr>
              <w:tab/>
            </w:r>
            <w:r w:rsidR="00665C47" w:rsidRPr="0060404A">
              <w:rPr>
                <w:i/>
                <w:noProof/>
                <w:sz w:val="18"/>
              </w:rPr>
              <w:tab/>
            </w:r>
            <w:r w:rsidR="00665C47" w:rsidRPr="0060404A">
              <w:rPr>
                <w:i/>
                <w:noProof/>
                <w:sz w:val="18"/>
              </w:rPr>
              <w:tab/>
            </w:r>
            <w:r w:rsidR="00665C47" w:rsidRPr="0060404A">
              <w:rPr>
                <w:i/>
                <w:noProof/>
                <w:sz w:val="18"/>
              </w:rPr>
              <w:tab/>
            </w:r>
            <w:r w:rsidR="00665C47" w:rsidRPr="0060404A">
              <w:rPr>
                <w:i/>
                <w:noProof/>
                <w:sz w:val="18"/>
              </w:rPr>
              <w:tab/>
            </w:r>
            <w:r w:rsidR="00665C47" w:rsidRPr="0060404A">
              <w:rPr>
                <w:i/>
                <w:noProof/>
                <w:sz w:val="18"/>
              </w:rPr>
              <w:tab/>
            </w:r>
            <w:r w:rsidR="00665C47" w:rsidRPr="0060404A">
              <w:rPr>
                <w:i/>
                <w:noProof/>
                <w:sz w:val="18"/>
              </w:rPr>
              <w:tab/>
            </w:r>
            <w:r w:rsidR="00665C47" w:rsidRPr="0060404A">
              <w:rPr>
                <w:i/>
                <w:noProof/>
                <w:sz w:val="18"/>
              </w:rPr>
              <w:tab/>
            </w:r>
            <w:r w:rsidRPr="0060404A">
              <w:rPr>
                <w:i/>
                <w:noProof/>
                <w:sz w:val="18"/>
              </w:rPr>
              <w:t>release)</w:t>
            </w:r>
            <w:r w:rsidRPr="0060404A">
              <w:rPr>
                <w:i/>
                <w:noProof/>
                <w:sz w:val="18"/>
              </w:rPr>
              <w:br/>
            </w:r>
            <w:r w:rsidRPr="0060404A">
              <w:rPr>
                <w:b/>
                <w:i/>
                <w:noProof/>
                <w:sz w:val="18"/>
              </w:rPr>
              <w:t>B</w:t>
            </w:r>
            <w:r w:rsidRPr="0060404A">
              <w:rPr>
                <w:i/>
                <w:noProof/>
                <w:sz w:val="18"/>
              </w:rPr>
              <w:t xml:space="preserve">  (addition of feature), </w:t>
            </w:r>
            <w:r w:rsidRPr="0060404A">
              <w:rPr>
                <w:i/>
                <w:noProof/>
                <w:sz w:val="18"/>
              </w:rPr>
              <w:br/>
            </w:r>
            <w:r w:rsidRPr="0060404A">
              <w:rPr>
                <w:b/>
                <w:i/>
                <w:noProof/>
                <w:sz w:val="18"/>
              </w:rPr>
              <w:t>C</w:t>
            </w:r>
            <w:r w:rsidRPr="0060404A">
              <w:rPr>
                <w:i/>
                <w:noProof/>
                <w:sz w:val="18"/>
              </w:rPr>
              <w:t xml:space="preserve">  (functional modification of feature)</w:t>
            </w:r>
            <w:r w:rsidRPr="0060404A">
              <w:rPr>
                <w:i/>
                <w:noProof/>
                <w:sz w:val="18"/>
              </w:rPr>
              <w:br/>
            </w:r>
            <w:r w:rsidRPr="0060404A">
              <w:rPr>
                <w:b/>
                <w:i/>
                <w:noProof/>
                <w:sz w:val="18"/>
              </w:rPr>
              <w:t>D</w:t>
            </w:r>
            <w:r w:rsidRPr="0060404A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60404A" w:rsidRDefault="001E41F3">
            <w:pPr>
              <w:pStyle w:val="CRCoverPage"/>
              <w:rPr>
                <w:noProof/>
              </w:rPr>
            </w:pPr>
            <w:r w:rsidRPr="0060404A">
              <w:rPr>
                <w:noProof/>
                <w:sz w:val="18"/>
              </w:rPr>
              <w:t>Detailed explanations of the above categories can</w:t>
            </w:r>
            <w:r w:rsidRPr="0060404A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60404A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60404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60404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60404A">
              <w:rPr>
                <w:i/>
                <w:noProof/>
                <w:sz w:val="18"/>
              </w:rPr>
              <w:t xml:space="preserve">Use </w:t>
            </w:r>
            <w:r w:rsidRPr="0060404A">
              <w:rPr>
                <w:i/>
                <w:noProof/>
                <w:sz w:val="18"/>
                <w:u w:val="single"/>
              </w:rPr>
              <w:t>one</w:t>
            </w:r>
            <w:r w:rsidRPr="0060404A">
              <w:rPr>
                <w:i/>
                <w:noProof/>
                <w:sz w:val="18"/>
              </w:rPr>
              <w:t xml:space="preserve"> of the following releases:</w:t>
            </w:r>
            <w:r w:rsidRPr="0060404A">
              <w:rPr>
                <w:i/>
                <w:noProof/>
                <w:sz w:val="18"/>
              </w:rPr>
              <w:br/>
              <w:t>Rel-8</w:t>
            </w:r>
            <w:r w:rsidRPr="0060404A">
              <w:rPr>
                <w:i/>
                <w:noProof/>
                <w:sz w:val="18"/>
              </w:rPr>
              <w:tab/>
              <w:t>(Release 8)</w:t>
            </w:r>
            <w:r w:rsidR="007C2097" w:rsidRPr="0060404A">
              <w:rPr>
                <w:i/>
                <w:noProof/>
                <w:sz w:val="18"/>
              </w:rPr>
              <w:br/>
              <w:t>Rel-9</w:t>
            </w:r>
            <w:r w:rsidR="007C2097" w:rsidRPr="0060404A">
              <w:rPr>
                <w:i/>
                <w:noProof/>
                <w:sz w:val="18"/>
              </w:rPr>
              <w:tab/>
              <w:t>(Release 9)</w:t>
            </w:r>
            <w:r w:rsidR="009777D9" w:rsidRPr="0060404A">
              <w:rPr>
                <w:i/>
                <w:noProof/>
                <w:sz w:val="18"/>
              </w:rPr>
              <w:br/>
              <w:t>Rel-10</w:t>
            </w:r>
            <w:r w:rsidR="009777D9" w:rsidRPr="0060404A">
              <w:rPr>
                <w:i/>
                <w:noProof/>
                <w:sz w:val="18"/>
              </w:rPr>
              <w:tab/>
              <w:t>(Release 10)</w:t>
            </w:r>
            <w:r w:rsidR="000C038A" w:rsidRPr="0060404A">
              <w:rPr>
                <w:i/>
                <w:noProof/>
                <w:sz w:val="18"/>
              </w:rPr>
              <w:br/>
              <w:t>Rel-11</w:t>
            </w:r>
            <w:r w:rsidR="000C038A" w:rsidRPr="0060404A">
              <w:rPr>
                <w:i/>
                <w:noProof/>
                <w:sz w:val="18"/>
              </w:rPr>
              <w:tab/>
              <w:t>(Release 11)</w:t>
            </w:r>
            <w:r w:rsidR="000C038A" w:rsidRPr="0060404A">
              <w:rPr>
                <w:i/>
                <w:noProof/>
                <w:sz w:val="18"/>
              </w:rPr>
              <w:br/>
            </w:r>
            <w:r w:rsidR="002E472E" w:rsidRPr="0060404A">
              <w:rPr>
                <w:i/>
                <w:noProof/>
                <w:sz w:val="18"/>
              </w:rPr>
              <w:t>…</w:t>
            </w:r>
            <w:r w:rsidR="0051580D" w:rsidRPr="0060404A">
              <w:rPr>
                <w:i/>
                <w:noProof/>
                <w:sz w:val="18"/>
              </w:rPr>
              <w:br/>
            </w:r>
            <w:r w:rsidR="00E34898" w:rsidRPr="0060404A">
              <w:rPr>
                <w:i/>
                <w:noProof/>
                <w:sz w:val="18"/>
              </w:rPr>
              <w:t>Rel-16</w:t>
            </w:r>
            <w:r w:rsidR="00E34898" w:rsidRPr="0060404A">
              <w:rPr>
                <w:i/>
                <w:noProof/>
                <w:sz w:val="18"/>
              </w:rPr>
              <w:tab/>
              <w:t>(Release 16)</w:t>
            </w:r>
            <w:r w:rsidR="002E472E" w:rsidRPr="0060404A">
              <w:rPr>
                <w:i/>
                <w:noProof/>
                <w:sz w:val="18"/>
              </w:rPr>
              <w:br/>
              <w:t>Rel-17</w:t>
            </w:r>
            <w:r w:rsidR="002E472E" w:rsidRPr="0060404A">
              <w:rPr>
                <w:i/>
                <w:noProof/>
                <w:sz w:val="18"/>
              </w:rPr>
              <w:tab/>
              <w:t>(Release 17)</w:t>
            </w:r>
            <w:r w:rsidR="002E472E" w:rsidRPr="0060404A">
              <w:rPr>
                <w:i/>
                <w:noProof/>
                <w:sz w:val="18"/>
              </w:rPr>
              <w:br/>
              <w:t>Rel-18</w:t>
            </w:r>
            <w:r w:rsidR="002E472E" w:rsidRPr="0060404A">
              <w:rPr>
                <w:i/>
                <w:noProof/>
                <w:sz w:val="18"/>
              </w:rPr>
              <w:tab/>
              <w:t>(Release 18)</w:t>
            </w:r>
            <w:r w:rsidR="00C870F6" w:rsidRPr="0060404A">
              <w:rPr>
                <w:i/>
                <w:noProof/>
                <w:sz w:val="18"/>
              </w:rPr>
              <w:br/>
              <w:t>Rel-19</w:t>
            </w:r>
            <w:r w:rsidR="00653DE4" w:rsidRPr="0060404A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60404A" w14:paraId="7FBEB8E7" w14:textId="77777777" w:rsidTr="00547111">
        <w:tc>
          <w:tcPr>
            <w:tcW w:w="1843" w:type="dxa"/>
          </w:tcPr>
          <w:p w14:paraId="44A3A604" w14:textId="77777777" w:rsidR="001E41F3" w:rsidRPr="0060404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60404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0404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60404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0404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87988AA" w:rsidR="007557A5" w:rsidRPr="0060404A" w:rsidRDefault="003334E8" w:rsidP="00EC45EE">
            <w:pPr>
              <w:pStyle w:val="CRCoverPage"/>
              <w:spacing w:after="0"/>
              <w:rPr>
                <w:noProof/>
              </w:rPr>
            </w:pPr>
            <w:r w:rsidRPr="003334E8">
              <w:rPr>
                <w:noProof/>
              </w:rPr>
              <w:t>To add generic procedure for default M</w:t>
            </w:r>
            <w:r>
              <w:rPr>
                <w:noProof/>
              </w:rPr>
              <w:t>T</w:t>
            </w:r>
            <w:r w:rsidRPr="003334E8">
              <w:rPr>
                <w:noProof/>
              </w:rPr>
              <w:t xml:space="preserve"> Voice Call.</w:t>
            </w:r>
          </w:p>
        </w:tc>
      </w:tr>
      <w:tr w:rsidR="001E41F3" w:rsidRPr="0060404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60404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60404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0404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60404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0404A">
              <w:rPr>
                <w:b/>
                <w:i/>
                <w:noProof/>
              </w:rPr>
              <w:t>Summary of change</w:t>
            </w:r>
            <w:r w:rsidR="0051580D" w:rsidRPr="0060404A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5FB507" w14:textId="4C8B3A26" w:rsidR="0060404A" w:rsidRPr="0060404A" w:rsidRDefault="003334E8" w:rsidP="0060404A">
            <w:pPr>
              <w:pStyle w:val="CRCoverPage"/>
              <w:spacing w:after="0"/>
              <w:rPr>
                <w:noProof/>
              </w:rPr>
            </w:pPr>
            <w:r w:rsidRPr="003334E8">
              <w:rPr>
                <w:noProof/>
              </w:rPr>
              <w:t>A generic procedure has been added.</w:t>
            </w:r>
          </w:p>
          <w:p w14:paraId="31C656EC" w14:textId="2A4BDCE8" w:rsidR="007557A5" w:rsidRPr="0060404A" w:rsidRDefault="007557A5" w:rsidP="00EC45EE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0404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60404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60404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0404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60404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0404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C8593CA" w:rsidR="001E41F3" w:rsidRPr="00F46E81" w:rsidRDefault="003334E8" w:rsidP="00EC45EE">
            <w:pPr>
              <w:pStyle w:val="CRCoverPage"/>
              <w:spacing w:after="0"/>
              <w:rPr>
                <w:noProof/>
                <w:highlight w:val="yellow"/>
              </w:rPr>
            </w:pPr>
            <w:r w:rsidRPr="003334E8">
              <w:rPr>
                <w:noProof/>
              </w:rPr>
              <w:t>Same sequence will need to be repeated.</w:t>
            </w:r>
          </w:p>
        </w:tc>
      </w:tr>
      <w:tr w:rsidR="001E41F3" w:rsidRPr="0060404A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60404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60404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0404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60404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0404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4A8DEC0" w:rsidR="001E41F3" w:rsidRPr="0060404A" w:rsidRDefault="006E50B0" w:rsidP="0060404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New </w:t>
            </w:r>
            <w:r w:rsidR="003334E8">
              <w:rPr>
                <w:noProof/>
              </w:rPr>
              <w:t>A.5</w:t>
            </w:r>
            <w:r>
              <w:rPr>
                <w:noProof/>
              </w:rPr>
              <w:t>.1a</w:t>
            </w:r>
          </w:p>
        </w:tc>
      </w:tr>
      <w:tr w:rsidR="001E41F3" w:rsidRPr="0060404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60404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60404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0404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60404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60404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0404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60404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0404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60404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60404A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60404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60404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0404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60404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3204C17" w:rsidR="001E41F3" w:rsidRPr="0060404A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0404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60404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60404A">
              <w:rPr>
                <w:noProof/>
              </w:rPr>
              <w:t xml:space="preserve"> Other core specifications</w:t>
            </w:r>
            <w:r w:rsidRPr="0060404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60404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60404A">
              <w:rPr>
                <w:noProof/>
              </w:rPr>
              <w:t xml:space="preserve">TS/TR ... CR ... </w:t>
            </w:r>
          </w:p>
        </w:tc>
      </w:tr>
      <w:tr w:rsidR="001E41F3" w:rsidRPr="0060404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60404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60404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60404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9140F75" w:rsidR="001E41F3" w:rsidRPr="0060404A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0404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60404A" w:rsidRDefault="001E41F3">
            <w:pPr>
              <w:pStyle w:val="CRCoverPage"/>
              <w:spacing w:after="0"/>
              <w:rPr>
                <w:noProof/>
              </w:rPr>
            </w:pPr>
            <w:r w:rsidRPr="0060404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60404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60404A">
              <w:rPr>
                <w:noProof/>
              </w:rPr>
              <w:t xml:space="preserve">TS/TR ... CR ... </w:t>
            </w:r>
          </w:p>
        </w:tc>
      </w:tr>
      <w:tr w:rsidR="001E41F3" w:rsidRPr="0060404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60404A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60404A">
              <w:rPr>
                <w:b/>
                <w:i/>
                <w:noProof/>
              </w:rPr>
              <w:t xml:space="preserve">(show </w:t>
            </w:r>
            <w:r w:rsidR="00592D74" w:rsidRPr="0060404A">
              <w:rPr>
                <w:b/>
                <w:i/>
                <w:noProof/>
              </w:rPr>
              <w:t xml:space="preserve">related </w:t>
            </w:r>
            <w:r w:rsidRPr="0060404A">
              <w:rPr>
                <w:b/>
                <w:i/>
                <w:noProof/>
              </w:rPr>
              <w:t>CR</w:t>
            </w:r>
            <w:r w:rsidR="00592D74" w:rsidRPr="0060404A">
              <w:rPr>
                <w:b/>
                <w:i/>
                <w:noProof/>
              </w:rPr>
              <w:t>s</w:t>
            </w:r>
            <w:r w:rsidRPr="0060404A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60404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A1D425" w:rsidR="001E41F3" w:rsidRPr="0060404A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0404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60404A" w:rsidRDefault="001E41F3">
            <w:pPr>
              <w:pStyle w:val="CRCoverPage"/>
              <w:spacing w:after="0"/>
              <w:rPr>
                <w:noProof/>
              </w:rPr>
            </w:pPr>
            <w:r w:rsidRPr="0060404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60404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60404A">
              <w:rPr>
                <w:noProof/>
              </w:rPr>
              <w:t>TS</w:t>
            </w:r>
            <w:r w:rsidR="000A6394" w:rsidRPr="0060404A">
              <w:rPr>
                <w:noProof/>
              </w:rPr>
              <w:t xml:space="preserve">/TR ... CR ... </w:t>
            </w:r>
          </w:p>
        </w:tc>
      </w:tr>
      <w:tr w:rsidR="001E41F3" w:rsidRPr="0060404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60404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60404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0404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60404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0404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60404A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60404A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60404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60404A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0404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E2514A" w14:textId="066718DC" w:rsidR="008A6F9F" w:rsidRPr="008A6F9F" w:rsidRDefault="008A6F9F" w:rsidP="008A6F9F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8A6F9F">
              <w:rPr>
                <w:noProof/>
                <w:highlight w:val="yellow"/>
              </w:rPr>
              <w:t>1st revision R5-23033</w:t>
            </w:r>
            <w:r w:rsidRPr="008A6F9F">
              <w:rPr>
                <w:noProof/>
                <w:highlight w:val="yellow"/>
              </w:rPr>
              <w:t>2</w:t>
            </w:r>
            <w:r w:rsidRPr="008A6F9F">
              <w:rPr>
                <w:noProof/>
                <w:highlight w:val="yellow"/>
              </w:rPr>
              <w:t>r1.</w:t>
            </w:r>
          </w:p>
          <w:p w14:paraId="330612E8" w14:textId="435206D2" w:rsidR="008863B9" w:rsidRDefault="008A6F9F" w:rsidP="008A6F9F">
            <w:pPr>
              <w:pStyle w:val="CRCoverPage"/>
              <w:spacing w:after="0"/>
              <w:ind w:left="100"/>
              <w:rPr>
                <w:noProof/>
              </w:rPr>
            </w:pPr>
            <w:r w:rsidRPr="008A6F9F">
              <w:rPr>
                <w:noProof/>
                <w:highlight w:val="yellow"/>
              </w:rPr>
              <w:t>Reference in s</w:t>
            </w:r>
            <w:r w:rsidRPr="008A6F9F">
              <w:rPr>
                <w:noProof/>
                <w:highlight w:val="yellow"/>
              </w:rPr>
              <w:t>tep 12</w:t>
            </w:r>
            <w:r w:rsidRPr="008A6F9F">
              <w:rPr>
                <w:noProof/>
                <w:highlight w:val="yellow"/>
              </w:rPr>
              <w:t xml:space="preserve"> is corrected.</w:t>
            </w:r>
          </w:p>
          <w:p w14:paraId="6ACA4173" w14:textId="30471BE6" w:rsidR="008A6F9F" w:rsidRDefault="008A6F9F" w:rsidP="008A6F9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8F5B025" w14:textId="566E6ABC" w:rsidR="00C1111B" w:rsidRDefault="00EC45EE" w:rsidP="00C1111B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lastRenderedPageBreak/>
        <w:t>&lt;Start of first modified section&gt;</w:t>
      </w:r>
    </w:p>
    <w:p w14:paraId="72EC1071" w14:textId="082867EA" w:rsidR="003334E8" w:rsidRDefault="003334E8" w:rsidP="003334E8">
      <w:pPr>
        <w:pStyle w:val="Heading1"/>
      </w:pPr>
      <w:r w:rsidRPr="003334E8">
        <w:t>A.5</w:t>
      </w:r>
      <w:r w:rsidRPr="003334E8">
        <w:tab/>
        <w:t>MTSI MT Voice Call / 5GS</w:t>
      </w:r>
    </w:p>
    <w:p w14:paraId="653FB9DB" w14:textId="77777777" w:rsidR="003334E8" w:rsidRDefault="003334E8" w:rsidP="003334E8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&lt;&lt;&lt;</w:t>
      </w:r>
      <w:r w:rsidRPr="006A085F">
        <w:rPr>
          <w:b/>
          <w:bCs/>
          <w:color w:val="0000FF"/>
        </w:rPr>
        <w:t>S</w:t>
      </w:r>
      <w:r>
        <w:rPr>
          <w:b/>
          <w:bCs/>
          <w:color w:val="0000FF"/>
        </w:rPr>
        <w:t>kipped lines</w:t>
      </w:r>
      <w:r w:rsidRPr="006A085F">
        <w:rPr>
          <w:b/>
          <w:bCs/>
          <w:color w:val="0000FF"/>
        </w:rPr>
        <w:t>&gt;</w:t>
      </w:r>
      <w:r>
        <w:rPr>
          <w:b/>
          <w:bCs/>
          <w:color w:val="0000FF"/>
        </w:rPr>
        <w:t>&gt;&gt;&gt;</w:t>
      </w:r>
    </w:p>
    <w:p w14:paraId="2B714338" w14:textId="77777777" w:rsidR="003334E8" w:rsidRPr="00A510DA" w:rsidRDefault="003334E8" w:rsidP="003334E8">
      <w:pPr>
        <w:pStyle w:val="H6"/>
      </w:pPr>
      <w:r w:rsidRPr="00A510DA">
        <w:t>ACK (Step 12)</w:t>
      </w:r>
    </w:p>
    <w:p w14:paraId="761C0178" w14:textId="332C811A" w:rsidR="003334E8" w:rsidRPr="00CD03F3" w:rsidRDefault="003334E8" w:rsidP="003334E8">
      <w:pPr>
        <w:keepNext/>
      </w:pPr>
      <w:r w:rsidRPr="00A510DA">
        <w:t>Use the default message "ACK" in Annex A.2.6 of TS 34.229-1 [2] applying conditions A2 and A3.</w:t>
      </w:r>
    </w:p>
    <w:p w14:paraId="589003FF" w14:textId="0A9E62A9" w:rsidR="001C1206" w:rsidRPr="005F5BDF" w:rsidRDefault="001C1206" w:rsidP="001C1206">
      <w:pPr>
        <w:pStyle w:val="Heading2"/>
        <w:rPr>
          <w:ins w:id="1" w:author="Ericsson" w:date="2022-12-15T15:21:00Z"/>
        </w:rPr>
      </w:pPr>
      <w:ins w:id="2" w:author="Ericsson" w:date="2022-12-15T15:21:00Z">
        <w:r w:rsidRPr="005F5BDF">
          <w:t>A.5.1a</w:t>
        </w:r>
        <w:r w:rsidRPr="005F5BDF">
          <w:tab/>
          <w:t xml:space="preserve">MTSI MT Voice Call / </w:t>
        </w:r>
      </w:ins>
      <w:ins w:id="3" w:author="Ericsson" w:date="2022-12-15T15:23:00Z">
        <w:r w:rsidRPr="005F5BDF">
          <w:t>Default Configuration</w:t>
        </w:r>
      </w:ins>
      <w:ins w:id="4" w:author="Ericsson" w:date="2022-12-15T15:21:00Z">
        <w:r w:rsidRPr="005F5BDF">
          <w:t xml:space="preserve"> / 5GS</w:t>
        </w:r>
      </w:ins>
    </w:p>
    <w:p w14:paraId="27F627A1" w14:textId="77777777" w:rsidR="001C1206" w:rsidRPr="005F5BDF" w:rsidRDefault="001C1206" w:rsidP="001C1206">
      <w:pPr>
        <w:pStyle w:val="H6"/>
        <w:rPr>
          <w:ins w:id="5" w:author="Ericsson" w:date="2022-12-15T15:21:00Z"/>
        </w:rPr>
      </w:pPr>
      <w:ins w:id="6" w:author="Ericsson" w:date="2022-12-15T15:21:00Z">
        <w:r w:rsidRPr="005F5BDF">
          <w:t>Expected sequence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680"/>
        <w:gridCol w:w="630"/>
        <w:gridCol w:w="630"/>
        <w:gridCol w:w="3420"/>
        <w:gridCol w:w="4196"/>
      </w:tblGrid>
      <w:tr w:rsidR="001C1206" w:rsidRPr="005F5BDF" w14:paraId="00F49EC4" w14:textId="77777777" w:rsidTr="00A96CEE">
        <w:trPr>
          <w:cantSplit/>
          <w:jc w:val="center"/>
          <w:ins w:id="7" w:author="Ericsson" w:date="2022-12-15T15:21:00Z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95B04BC" w14:textId="77777777" w:rsidR="001C1206" w:rsidRPr="005F5BDF" w:rsidRDefault="001C1206" w:rsidP="00A96CEE">
            <w:pPr>
              <w:pStyle w:val="TAH"/>
              <w:rPr>
                <w:ins w:id="8" w:author="Ericsson" w:date="2022-12-15T15:21:00Z"/>
              </w:rPr>
            </w:pPr>
            <w:ins w:id="9" w:author="Ericsson" w:date="2022-12-15T15:21:00Z">
              <w:r w:rsidRPr="005F5BDF">
                <w:t>Step</w:t>
              </w:r>
            </w:ins>
          </w:p>
        </w:tc>
        <w:tc>
          <w:tcPr>
            <w:tcW w:w="126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3D17172" w14:textId="77777777" w:rsidR="001C1206" w:rsidRPr="005F5BDF" w:rsidRDefault="001C1206" w:rsidP="00A96CEE">
            <w:pPr>
              <w:pStyle w:val="TAH"/>
              <w:rPr>
                <w:ins w:id="10" w:author="Ericsson" w:date="2022-12-15T15:21:00Z"/>
              </w:rPr>
            </w:pPr>
            <w:ins w:id="11" w:author="Ericsson" w:date="2022-12-15T15:21:00Z">
              <w:r w:rsidRPr="005F5BDF">
                <w:t>Direction</w:t>
              </w:r>
            </w:ins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4F9F164" w14:textId="77777777" w:rsidR="001C1206" w:rsidRPr="005F5BDF" w:rsidRDefault="001C1206" w:rsidP="00A96CEE">
            <w:pPr>
              <w:pStyle w:val="TAH"/>
              <w:rPr>
                <w:ins w:id="12" w:author="Ericsson" w:date="2022-12-15T15:21:00Z"/>
              </w:rPr>
            </w:pPr>
            <w:ins w:id="13" w:author="Ericsson" w:date="2022-12-15T15:21:00Z">
              <w:r w:rsidRPr="005F5BDF">
                <w:t>Message</w:t>
              </w:r>
            </w:ins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3AE4E09" w14:textId="77777777" w:rsidR="001C1206" w:rsidRPr="005F5BDF" w:rsidRDefault="001C1206" w:rsidP="00A96CEE">
            <w:pPr>
              <w:pStyle w:val="TAH"/>
              <w:rPr>
                <w:ins w:id="14" w:author="Ericsson" w:date="2022-12-15T15:21:00Z"/>
              </w:rPr>
            </w:pPr>
            <w:ins w:id="15" w:author="Ericsson" w:date="2022-12-15T15:21:00Z">
              <w:r w:rsidRPr="005F5BDF">
                <w:t>Comment</w:t>
              </w:r>
            </w:ins>
          </w:p>
        </w:tc>
      </w:tr>
      <w:tr w:rsidR="001C1206" w:rsidRPr="005F5BDF" w14:paraId="463FBB4B" w14:textId="77777777" w:rsidTr="00A96CEE">
        <w:trPr>
          <w:cantSplit/>
          <w:jc w:val="center"/>
          <w:ins w:id="16" w:author="Ericsson" w:date="2022-12-15T15:21:00Z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B8378" w14:textId="77777777" w:rsidR="001C1206" w:rsidRPr="005F5BDF" w:rsidRDefault="001C1206" w:rsidP="00A96CEE">
            <w:pPr>
              <w:pStyle w:val="TAC"/>
              <w:rPr>
                <w:ins w:id="17" w:author="Ericsson" w:date="2022-12-15T15:21:00Z"/>
                <w:rFonts w:eastAsia="MS Gothic"/>
              </w:rPr>
            </w:pPr>
          </w:p>
        </w:tc>
        <w:tc>
          <w:tcPr>
            <w:tcW w:w="630" w:type="dxa"/>
            <w:tcBorders>
              <w:left w:val="single" w:sz="4" w:space="0" w:color="auto"/>
            </w:tcBorders>
          </w:tcPr>
          <w:p w14:paraId="746F6A42" w14:textId="77777777" w:rsidR="001C1206" w:rsidRPr="005F5BDF" w:rsidRDefault="001C1206" w:rsidP="00A96CEE">
            <w:pPr>
              <w:pStyle w:val="TAH"/>
              <w:rPr>
                <w:ins w:id="18" w:author="Ericsson" w:date="2022-12-15T15:21:00Z"/>
              </w:rPr>
            </w:pPr>
            <w:ins w:id="19" w:author="Ericsson" w:date="2022-12-15T15:21:00Z">
              <w:r w:rsidRPr="005F5BDF">
                <w:t>UE</w:t>
              </w:r>
            </w:ins>
          </w:p>
        </w:tc>
        <w:tc>
          <w:tcPr>
            <w:tcW w:w="630" w:type="dxa"/>
            <w:tcBorders>
              <w:right w:val="single" w:sz="4" w:space="0" w:color="auto"/>
            </w:tcBorders>
          </w:tcPr>
          <w:p w14:paraId="714C5F35" w14:textId="77777777" w:rsidR="001C1206" w:rsidRPr="005F5BDF" w:rsidRDefault="001C1206" w:rsidP="00A96CEE">
            <w:pPr>
              <w:pStyle w:val="TAH"/>
              <w:rPr>
                <w:ins w:id="20" w:author="Ericsson" w:date="2022-12-15T15:21:00Z"/>
              </w:rPr>
            </w:pPr>
            <w:ins w:id="21" w:author="Ericsson" w:date="2022-12-15T15:21:00Z">
              <w:r w:rsidRPr="005F5BDF">
                <w:t>SS</w:t>
              </w:r>
            </w:ins>
          </w:p>
        </w:tc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D7090" w14:textId="77777777" w:rsidR="001C1206" w:rsidRPr="005F5BDF" w:rsidRDefault="001C1206" w:rsidP="00A96CEE">
            <w:pPr>
              <w:pStyle w:val="TAC"/>
              <w:rPr>
                <w:ins w:id="22" w:author="Ericsson" w:date="2022-12-15T15:21:00Z"/>
              </w:rPr>
            </w:pPr>
          </w:p>
        </w:tc>
        <w:tc>
          <w:tcPr>
            <w:tcW w:w="4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404FA" w14:textId="77777777" w:rsidR="001C1206" w:rsidRPr="005F5BDF" w:rsidRDefault="001C1206" w:rsidP="00A96CEE">
            <w:pPr>
              <w:pStyle w:val="TAL"/>
              <w:rPr>
                <w:ins w:id="23" w:author="Ericsson" w:date="2022-12-15T15:21:00Z"/>
                <w:rFonts w:eastAsia="MS Gothic"/>
              </w:rPr>
            </w:pPr>
          </w:p>
        </w:tc>
      </w:tr>
      <w:tr w:rsidR="001C1206" w:rsidRPr="005F5BDF" w14:paraId="74C0764E" w14:textId="77777777" w:rsidTr="00A96CEE">
        <w:trPr>
          <w:cantSplit/>
          <w:jc w:val="center"/>
          <w:ins w:id="24" w:author="Ericsson" w:date="2022-12-15T15:21:00Z"/>
        </w:trPr>
        <w:tc>
          <w:tcPr>
            <w:tcW w:w="680" w:type="dxa"/>
            <w:tcBorders>
              <w:top w:val="single" w:sz="4" w:space="0" w:color="auto"/>
            </w:tcBorders>
          </w:tcPr>
          <w:p w14:paraId="1601093C" w14:textId="77777777" w:rsidR="001C1206" w:rsidRPr="005F5BDF" w:rsidRDefault="001C1206" w:rsidP="00A96CEE">
            <w:pPr>
              <w:pStyle w:val="TAC"/>
              <w:rPr>
                <w:ins w:id="25" w:author="Ericsson" w:date="2022-12-15T15:21:00Z"/>
                <w:rFonts w:eastAsia="MS Gothic"/>
              </w:rPr>
            </w:pPr>
            <w:ins w:id="26" w:author="Ericsson" w:date="2022-12-15T15:21:00Z">
              <w:r w:rsidRPr="005F5BDF">
                <w:rPr>
                  <w:rFonts w:eastAsia="MS Gothic"/>
                </w:rPr>
                <w:t>1</w:t>
              </w:r>
            </w:ins>
          </w:p>
        </w:tc>
        <w:tc>
          <w:tcPr>
            <w:tcW w:w="1260" w:type="dxa"/>
            <w:gridSpan w:val="2"/>
          </w:tcPr>
          <w:p w14:paraId="40CC063C" w14:textId="77777777" w:rsidR="001C1206" w:rsidRPr="005F5BDF" w:rsidRDefault="001C1206" w:rsidP="00A96CEE">
            <w:pPr>
              <w:pStyle w:val="TAC"/>
              <w:rPr>
                <w:ins w:id="27" w:author="Ericsson" w:date="2022-12-15T15:21:00Z"/>
                <w:rFonts w:eastAsia="MS Gothic"/>
              </w:rPr>
            </w:pPr>
            <w:ins w:id="28" w:author="Ericsson" w:date="2022-12-15T15:21:00Z">
              <w:r w:rsidRPr="005F5BDF">
                <w:rPr>
                  <w:rFonts w:eastAsia="MS Gothic"/>
                </w:rPr>
                <w:sym w:font="Wingdings" w:char="F0DF"/>
              </w:r>
            </w:ins>
          </w:p>
        </w:tc>
        <w:tc>
          <w:tcPr>
            <w:tcW w:w="3420" w:type="dxa"/>
            <w:tcBorders>
              <w:top w:val="single" w:sz="4" w:space="0" w:color="auto"/>
            </w:tcBorders>
          </w:tcPr>
          <w:p w14:paraId="6E17F18D" w14:textId="77777777" w:rsidR="001C1206" w:rsidRPr="005F5BDF" w:rsidRDefault="001C1206" w:rsidP="00A96CEE">
            <w:pPr>
              <w:pStyle w:val="TAL"/>
              <w:rPr>
                <w:ins w:id="29" w:author="Ericsson" w:date="2022-12-15T15:21:00Z"/>
                <w:rFonts w:eastAsia="MS Gothic"/>
              </w:rPr>
            </w:pPr>
            <w:ins w:id="30" w:author="Ericsson" w:date="2022-12-15T15:21:00Z">
              <w:r w:rsidRPr="005F5BDF">
                <w:rPr>
                  <w:rFonts w:eastAsia="MS Gothic"/>
                </w:rPr>
                <w:t>INVITE</w:t>
              </w:r>
            </w:ins>
          </w:p>
        </w:tc>
        <w:tc>
          <w:tcPr>
            <w:tcW w:w="4196" w:type="dxa"/>
            <w:tcBorders>
              <w:top w:val="single" w:sz="4" w:space="0" w:color="auto"/>
            </w:tcBorders>
          </w:tcPr>
          <w:p w14:paraId="279AB28C" w14:textId="77777777" w:rsidR="001C1206" w:rsidRPr="005F5BDF" w:rsidRDefault="001C1206" w:rsidP="00A96CEE">
            <w:pPr>
              <w:pStyle w:val="TAL"/>
              <w:rPr>
                <w:ins w:id="31" w:author="Ericsson" w:date="2022-12-15T15:21:00Z"/>
                <w:rFonts w:eastAsia="MS Gothic"/>
              </w:rPr>
            </w:pPr>
            <w:ins w:id="32" w:author="Ericsson" w:date="2022-12-15T15:21:00Z">
              <w:r w:rsidRPr="005F5BDF">
                <w:rPr>
                  <w:rFonts w:eastAsia="MS Gothic"/>
                </w:rPr>
                <w:t>SS sends INVITE with the first SDP offer.</w:t>
              </w:r>
            </w:ins>
          </w:p>
        </w:tc>
      </w:tr>
      <w:tr w:rsidR="001C1206" w:rsidRPr="005F5BDF" w14:paraId="3B220F9B" w14:textId="77777777" w:rsidTr="00A96CEE">
        <w:trPr>
          <w:cantSplit/>
          <w:jc w:val="center"/>
          <w:ins w:id="33" w:author="Ericsson" w:date="2022-12-15T15:21:00Z"/>
        </w:trPr>
        <w:tc>
          <w:tcPr>
            <w:tcW w:w="680" w:type="dxa"/>
            <w:tcBorders>
              <w:top w:val="single" w:sz="4" w:space="0" w:color="auto"/>
            </w:tcBorders>
          </w:tcPr>
          <w:p w14:paraId="16877930" w14:textId="77777777" w:rsidR="001C1206" w:rsidRPr="005F5BDF" w:rsidRDefault="001C1206" w:rsidP="00A96CEE">
            <w:pPr>
              <w:pStyle w:val="TAC"/>
              <w:rPr>
                <w:ins w:id="34" w:author="Ericsson" w:date="2022-12-15T15:21:00Z"/>
                <w:rFonts w:eastAsia="MS Gothic"/>
              </w:rPr>
            </w:pPr>
            <w:ins w:id="35" w:author="Ericsson" w:date="2022-12-15T15:21:00Z">
              <w:r w:rsidRPr="005F5BDF">
                <w:rPr>
                  <w:rFonts w:eastAsia="MS Gothic"/>
                </w:rPr>
                <w:t>2</w:t>
              </w:r>
            </w:ins>
          </w:p>
        </w:tc>
        <w:tc>
          <w:tcPr>
            <w:tcW w:w="1260" w:type="dxa"/>
            <w:gridSpan w:val="2"/>
          </w:tcPr>
          <w:p w14:paraId="6640DACF" w14:textId="77777777" w:rsidR="001C1206" w:rsidRPr="005F5BDF" w:rsidRDefault="001C1206" w:rsidP="00A96CEE">
            <w:pPr>
              <w:pStyle w:val="TAC"/>
              <w:rPr>
                <w:ins w:id="36" w:author="Ericsson" w:date="2022-12-15T15:21:00Z"/>
                <w:rFonts w:eastAsia="MS Gothic"/>
              </w:rPr>
            </w:pPr>
            <w:ins w:id="37" w:author="Ericsson" w:date="2022-12-15T15:21:00Z">
              <w:r w:rsidRPr="005F5BDF">
                <w:rPr>
                  <w:rFonts w:eastAsia="MS Gothic"/>
                </w:rPr>
                <w:sym w:font="Wingdings" w:char="F0E0"/>
              </w:r>
            </w:ins>
          </w:p>
        </w:tc>
        <w:tc>
          <w:tcPr>
            <w:tcW w:w="3420" w:type="dxa"/>
            <w:tcBorders>
              <w:top w:val="single" w:sz="4" w:space="0" w:color="auto"/>
            </w:tcBorders>
          </w:tcPr>
          <w:p w14:paraId="61173620" w14:textId="77777777" w:rsidR="001C1206" w:rsidRPr="005F5BDF" w:rsidRDefault="001C1206" w:rsidP="00A96CEE">
            <w:pPr>
              <w:pStyle w:val="TAL"/>
              <w:rPr>
                <w:ins w:id="38" w:author="Ericsson" w:date="2022-12-15T15:21:00Z"/>
                <w:rFonts w:eastAsia="MS Gothic"/>
              </w:rPr>
            </w:pPr>
            <w:ins w:id="39" w:author="Ericsson" w:date="2022-12-15T15:21:00Z">
              <w:r w:rsidRPr="005F5BDF">
                <w:rPr>
                  <w:rFonts w:eastAsia="MS Gothic"/>
                </w:rPr>
                <w:t>100 Trying</w:t>
              </w:r>
            </w:ins>
          </w:p>
        </w:tc>
        <w:tc>
          <w:tcPr>
            <w:tcW w:w="4196" w:type="dxa"/>
            <w:tcBorders>
              <w:top w:val="single" w:sz="4" w:space="0" w:color="auto"/>
            </w:tcBorders>
          </w:tcPr>
          <w:p w14:paraId="52845E4A" w14:textId="77777777" w:rsidR="001C1206" w:rsidRPr="005F5BDF" w:rsidRDefault="001C1206" w:rsidP="00A96CEE">
            <w:pPr>
              <w:pStyle w:val="TAL"/>
              <w:rPr>
                <w:ins w:id="40" w:author="Ericsson" w:date="2022-12-15T15:21:00Z"/>
                <w:rFonts w:eastAsia="MS Gothic"/>
              </w:rPr>
            </w:pPr>
            <w:ins w:id="41" w:author="Ericsson" w:date="2022-12-15T15:21:00Z">
              <w:r w:rsidRPr="005F5BDF">
                <w:rPr>
                  <w:rFonts w:eastAsia="MS Gothic"/>
                </w:rPr>
                <w:t>Optional step: UE may send a 100 Trying provisional response.</w:t>
              </w:r>
            </w:ins>
          </w:p>
        </w:tc>
      </w:tr>
      <w:tr w:rsidR="001C1206" w:rsidRPr="005F5BDF" w14:paraId="3166062A" w14:textId="77777777" w:rsidTr="00A96CEE">
        <w:trPr>
          <w:cantSplit/>
          <w:jc w:val="center"/>
          <w:ins w:id="42" w:author="Ericsson" w:date="2022-12-15T15:21:00Z"/>
        </w:trPr>
        <w:tc>
          <w:tcPr>
            <w:tcW w:w="680" w:type="dxa"/>
            <w:tcBorders>
              <w:top w:val="single" w:sz="4" w:space="0" w:color="auto"/>
            </w:tcBorders>
          </w:tcPr>
          <w:p w14:paraId="24BD752B" w14:textId="77777777" w:rsidR="001C1206" w:rsidRPr="005F5BDF" w:rsidRDefault="001C1206" w:rsidP="00A96CEE">
            <w:pPr>
              <w:pStyle w:val="TAC"/>
              <w:rPr>
                <w:ins w:id="43" w:author="Ericsson" w:date="2022-12-15T15:21:00Z"/>
                <w:rFonts w:eastAsia="MS Gothic"/>
              </w:rPr>
            </w:pPr>
            <w:ins w:id="44" w:author="Ericsson" w:date="2022-12-15T15:21:00Z">
              <w:r w:rsidRPr="005F5BDF">
                <w:rPr>
                  <w:rFonts w:eastAsia="MS Gothic"/>
                </w:rPr>
                <w:t>3</w:t>
              </w:r>
            </w:ins>
          </w:p>
        </w:tc>
        <w:tc>
          <w:tcPr>
            <w:tcW w:w="1260" w:type="dxa"/>
            <w:gridSpan w:val="2"/>
          </w:tcPr>
          <w:p w14:paraId="1344AD85" w14:textId="77777777" w:rsidR="001C1206" w:rsidRPr="005F5BDF" w:rsidRDefault="001C1206" w:rsidP="00A96CEE">
            <w:pPr>
              <w:pStyle w:val="TAC"/>
              <w:rPr>
                <w:ins w:id="45" w:author="Ericsson" w:date="2022-12-15T15:21:00Z"/>
                <w:rFonts w:eastAsia="MS Gothic"/>
              </w:rPr>
            </w:pPr>
            <w:ins w:id="46" w:author="Ericsson" w:date="2022-12-15T15:21:00Z">
              <w:r w:rsidRPr="005F5BDF">
                <w:rPr>
                  <w:rFonts w:eastAsia="MS Gothic"/>
                </w:rPr>
                <w:sym w:font="Wingdings" w:char="F0E0"/>
              </w:r>
            </w:ins>
          </w:p>
        </w:tc>
        <w:tc>
          <w:tcPr>
            <w:tcW w:w="3420" w:type="dxa"/>
            <w:tcBorders>
              <w:top w:val="single" w:sz="4" w:space="0" w:color="auto"/>
            </w:tcBorders>
          </w:tcPr>
          <w:p w14:paraId="4CC171F3" w14:textId="77777777" w:rsidR="001C1206" w:rsidRPr="005F5BDF" w:rsidRDefault="001C1206" w:rsidP="00A96CEE">
            <w:pPr>
              <w:pStyle w:val="TAL"/>
              <w:rPr>
                <w:ins w:id="47" w:author="Ericsson" w:date="2022-12-15T15:21:00Z"/>
                <w:rFonts w:eastAsia="MS Gothic"/>
              </w:rPr>
            </w:pPr>
            <w:ins w:id="48" w:author="Ericsson" w:date="2022-12-15T15:21:00Z">
              <w:r w:rsidRPr="005F5BDF">
                <w:rPr>
                  <w:rFonts w:eastAsia="MS Gothic"/>
                </w:rPr>
                <w:t>183 Session Progress</w:t>
              </w:r>
            </w:ins>
          </w:p>
        </w:tc>
        <w:tc>
          <w:tcPr>
            <w:tcW w:w="4196" w:type="dxa"/>
            <w:tcBorders>
              <w:top w:val="single" w:sz="4" w:space="0" w:color="auto"/>
            </w:tcBorders>
          </w:tcPr>
          <w:p w14:paraId="343D5EAE" w14:textId="77777777" w:rsidR="001C1206" w:rsidRPr="005F5BDF" w:rsidRDefault="001C1206" w:rsidP="00A96CEE">
            <w:pPr>
              <w:pStyle w:val="TAL"/>
              <w:rPr>
                <w:ins w:id="49" w:author="Ericsson" w:date="2022-12-15T15:21:00Z"/>
                <w:rFonts w:eastAsia="MS Gothic"/>
              </w:rPr>
            </w:pPr>
            <w:ins w:id="50" w:author="Ericsson" w:date="2022-12-15T15:21:00Z">
              <w:r w:rsidRPr="005F5BDF">
                <w:rPr>
                  <w:rFonts w:eastAsia="MS Gothic"/>
                </w:rPr>
                <w:t>UE sends 183 Session Progress response reliably, including an SDP answer.</w:t>
              </w:r>
            </w:ins>
          </w:p>
        </w:tc>
      </w:tr>
      <w:tr w:rsidR="001C1206" w:rsidRPr="005F5BDF" w14:paraId="29FA3022" w14:textId="77777777" w:rsidTr="00A96CEE">
        <w:trPr>
          <w:cantSplit/>
          <w:jc w:val="center"/>
          <w:ins w:id="51" w:author="Ericsson" w:date="2022-12-15T15:21:00Z"/>
        </w:trPr>
        <w:tc>
          <w:tcPr>
            <w:tcW w:w="680" w:type="dxa"/>
            <w:tcBorders>
              <w:top w:val="single" w:sz="4" w:space="0" w:color="auto"/>
            </w:tcBorders>
          </w:tcPr>
          <w:p w14:paraId="320741A4" w14:textId="77777777" w:rsidR="001C1206" w:rsidRPr="005F5BDF" w:rsidRDefault="001C1206" w:rsidP="00A96CEE">
            <w:pPr>
              <w:pStyle w:val="TAC"/>
              <w:rPr>
                <w:ins w:id="52" w:author="Ericsson" w:date="2022-12-15T15:21:00Z"/>
                <w:rFonts w:eastAsia="MS Gothic"/>
              </w:rPr>
            </w:pPr>
            <w:ins w:id="53" w:author="Ericsson" w:date="2022-12-15T15:21:00Z">
              <w:r w:rsidRPr="005F5BDF">
                <w:rPr>
                  <w:rFonts w:eastAsia="MS Gothic"/>
                </w:rPr>
                <w:t>4</w:t>
              </w:r>
            </w:ins>
          </w:p>
        </w:tc>
        <w:tc>
          <w:tcPr>
            <w:tcW w:w="1260" w:type="dxa"/>
            <w:gridSpan w:val="2"/>
          </w:tcPr>
          <w:p w14:paraId="5B6DF5E3" w14:textId="77777777" w:rsidR="001C1206" w:rsidRPr="005F5BDF" w:rsidRDefault="001C1206" w:rsidP="00A96CEE">
            <w:pPr>
              <w:pStyle w:val="TAC"/>
              <w:rPr>
                <w:ins w:id="54" w:author="Ericsson" w:date="2022-12-15T15:21:00Z"/>
                <w:rFonts w:eastAsia="MS Gothic"/>
              </w:rPr>
            </w:pPr>
            <w:ins w:id="55" w:author="Ericsson" w:date="2022-12-15T15:21:00Z">
              <w:r w:rsidRPr="005F5BDF">
                <w:rPr>
                  <w:rFonts w:eastAsia="MS Gothic"/>
                </w:rPr>
                <w:sym w:font="Wingdings" w:char="F0DF"/>
              </w:r>
            </w:ins>
          </w:p>
        </w:tc>
        <w:tc>
          <w:tcPr>
            <w:tcW w:w="3420" w:type="dxa"/>
            <w:tcBorders>
              <w:top w:val="single" w:sz="4" w:space="0" w:color="auto"/>
            </w:tcBorders>
          </w:tcPr>
          <w:p w14:paraId="247EDFFB" w14:textId="77777777" w:rsidR="001C1206" w:rsidRPr="005F5BDF" w:rsidRDefault="001C1206" w:rsidP="00A96CEE">
            <w:pPr>
              <w:pStyle w:val="TAL"/>
              <w:rPr>
                <w:ins w:id="56" w:author="Ericsson" w:date="2022-12-15T15:21:00Z"/>
                <w:rFonts w:eastAsia="MS Gothic"/>
              </w:rPr>
            </w:pPr>
            <w:ins w:id="57" w:author="Ericsson" w:date="2022-12-15T15:21:00Z">
              <w:r w:rsidRPr="005F5BDF">
                <w:rPr>
                  <w:rFonts w:eastAsia="MS Gothic"/>
                </w:rPr>
                <w:t>PRACK</w:t>
              </w:r>
            </w:ins>
          </w:p>
        </w:tc>
        <w:tc>
          <w:tcPr>
            <w:tcW w:w="4196" w:type="dxa"/>
            <w:tcBorders>
              <w:top w:val="single" w:sz="4" w:space="0" w:color="auto"/>
            </w:tcBorders>
          </w:tcPr>
          <w:p w14:paraId="326363D8" w14:textId="77777777" w:rsidR="001C1206" w:rsidRPr="005F5BDF" w:rsidRDefault="001C1206" w:rsidP="00A96CEE">
            <w:pPr>
              <w:pStyle w:val="TAL"/>
              <w:rPr>
                <w:ins w:id="58" w:author="Ericsson" w:date="2022-12-15T15:21:00Z"/>
                <w:rFonts w:eastAsia="MS Gothic"/>
              </w:rPr>
            </w:pPr>
            <w:ins w:id="59" w:author="Ericsson" w:date="2022-12-15T15:21:00Z">
              <w:r w:rsidRPr="005F5BDF">
                <w:rPr>
                  <w:rFonts w:eastAsia="MS Gothic"/>
                </w:rPr>
                <w:t>SS acknowledges reception of 183 Session Progress.</w:t>
              </w:r>
            </w:ins>
          </w:p>
        </w:tc>
      </w:tr>
      <w:tr w:rsidR="001C1206" w:rsidRPr="005F5BDF" w14:paraId="47CEA543" w14:textId="77777777" w:rsidTr="00A96CEE">
        <w:trPr>
          <w:cantSplit/>
          <w:jc w:val="center"/>
          <w:ins w:id="60" w:author="Ericsson" w:date="2022-12-15T15:21:00Z"/>
        </w:trPr>
        <w:tc>
          <w:tcPr>
            <w:tcW w:w="680" w:type="dxa"/>
            <w:tcBorders>
              <w:top w:val="single" w:sz="4" w:space="0" w:color="auto"/>
            </w:tcBorders>
          </w:tcPr>
          <w:p w14:paraId="7E1559F2" w14:textId="77777777" w:rsidR="001C1206" w:rsidRPr="005F5BDF" w:rsidRDefault="001C1206" w:rsidP="00A96CEE">
            <w:pPr>
              <w:pStyle w:val="TAC"/>
              <w:rPr>
                <w:ins w:id="61" w:author="Ericsson" w:date="2022-12-15T15:21:00Z"/>
                <w:rFonts w:eastAsia="MS Gothic"/>
              </w:rPr>
            </w:pPr>
            <w:ins w:id="62" w:author="Ericsson" w:date="2022-12-15T15:21:00Z">
              <w:r w:rsidRPr="005F5BDF">
                <w:rPr>
                  <w:rFonts w:eastAsia="MS Gothic"/>
                </w:rPr>
                <w:t>5</w:t>
              </w:r>
            </w:ins>
          </w:p>
        </w:tc>
        <w:tc>
          <w:tcPr>
            <w:tcW w:w="1260" w:type="dxa"/>
            <w:gridSpan w:val="2"/>
          </w:tcPr>
          <w:p w14:paraId="142891B4" w14:textId="77777777" w:rsidR="001C1206" w:rsidRPr="005F5BDF" w:rsidRDefault="001C1206" w:rsidP="00A96CEE">
            <w:pPr>
              <w:pStyle w:val="TAC"/>
              <w:rPr>
                <w:ins w:id="63" w:author="Ericsson" w:date="2022-12-15T15:21:00Z"/>
                <w:rFonts w:eastAsia="MS Gothic"/>
              </w:rPr>
            </w:pPr>
            <w:ins w:id="64" w:author="Ericsson" w:date="2022-12-15T15:21:00Z">
              <w:r w:rsidRPr="005F5BDF">
                <w:rPr>
                  <w:rFonts w:eastAsia="MS Gothic"/>
                </w:rPr>
                <w:sym w:font="Wingdings" w:char="F0E0"/>
              </w:r>
            </w:ins>
          </w:p>
        </w:tc>
        <w:tc>
          <w:tcPr>
            <w:tcW w:w="3420" w:type="dxa"/>
            <w:tcBorders>
              <w:top w:val="single" w:sz="4" w:space="0" w:color="auto"/>
            </w:tcBorders>
          </w:tcPr>
          <w:p w14:paraId="736A525F" w14:textId="77777777" w:rsidR="001C1206" w:rsidRPr="005F5BDF" w:rsidRDefault="001C1206" w:rsidP="00A96CEE">
            <w:pPr>
              <w:pStyle w:val="TAL"/>
              <w:rPr>
                <w:ins w:id="65" w:author="Ericsson" w:date="2022-12-15T15:21:00Z"/>
                <w:rFonts w:eastAsia="MS Gothic"/>
              </w:rPr>
            </w:pPr>
            <w:ins w:id="66" w:author="Ericsson" w:date="2022-12-15T15:21:00Z">
              <w:r w:rsidRPr="005F5BDF">
                <w:rPr>
                  <w:rFonts w:eastAsia="MS Gothic"/>
                </w:rPr>
                <w:t>200 OK</w:t>
              </w:r>
            </w:ins>
          </w:p>
        </w:tc>
        <w:tc>
          <w:tcPr>
            <w:tcW w:w="4196" w:type="dxa"/>
            <w:tcBorders>
              <w:top w:val="single" w:sz="4" w:space="0" w:color="auto"/>
            </w:tcBorders>
          </w:tcPr>
          <w:p w14:paraId="50E6F841" w14:textId="77777777" w:rsidR="001C1206" w:rsidRPr="005F5BDF" w:rsidRDefault="001C1206" w:rsidP="00A96CEE">
            <w:pPr>
              <w:pStyle w:val="TAL"/>
              <w:rPr>
                <w:ins w:id="67" w:author="Ericsson" w:date="2022-12-15T15:21:00Z"/>
                <w:rFonts w:eastAsia="MS Gothic"/>
              </w:rPr>
            </w:pPr>
            <w:ins w:id="68" w:author="Ericsson" w:date="2022-12-15T15:21:00Z">
              <w:r w:rsidRPr="005F5BDF">
                <w:rPr>
                  <w:rFonts w:eastAsia="MS Gothic"/>
                </w:rPr>
                <w:t>UE responds to PRACK.</w:t>
              </w:r>
            </w:ins>
          </w:p>
        </w:tc>
      </w:tr>
      <w:tr w:rsidR="001C1206" w:rsidRPr="005F5BDF" w14:paraId="5F12081F" w14:textId="77777777" w:rsidTr="00A96CEE">
        <w:trPr>
          <w:cantSplit/>
          <w:jc w:val="center"/>
          <w:ins w:id="69" w:author="Ericsson" w:date="2022-12-15T15:21:00Z"/>
        </w:trPr>
        <w:tc>
          <w:tcPr>
            <w:tcW w:w="680" w:type="dxa"/>
            <w:tcBorders>
              <w:top w:val="single" w:sz="4" w:space="0" w:color="auto"/>
            </w:tcBorders>
          </w:tcPr>
          <w:p w14:paraId="5DA6D866" w14:textId="77777777" w:rsidR="001C1206" w:rsidRPr="005F5BDF" w:rsidRDefault="001C1206" w:rsidP="00A96CEE">
            <w:pPr>
              <w:pStyle w:val="TAC"/>
              <w:rPr>
                <w:ins w:id="70" w:author="Ericsson" w:date="2022-12-15T15:21:00Z"/>
                <w:rFonts w:eastAsia="MS Gothic"/>
              </w:rPr>
            </w:pPr>
            <w:ins w:id="71" w:author="Ericsson" w:date="2022-12-15T15:21:00Z">
              <w:r w:rsidRPr="005F5BDF">
                <w:rPr>
                  <w:rFonts w:eastAsia="MS Gothic"/>
                </w:rPr>
                <w:t>6</w:t>
              </w:r>
            </w:ins>
          </w:p>
        </w:tc>
        <w:tc>
          <w:tcPr>
            <w:tcW w:w="1260" w:type="dxa"/>
            <w:gridSpan w:val="2"/>
          </w:tcPr>
          <w:p w14:paraId="64C8B1D2" w14:textId="77777777" w:rsidR="001C1206" w:rsidRPr="005F5BDF" w:rsidRDefault="001C1206" w:rsidP="00A96CEE">
            <w:pPr>
              <w:pStyle w:val="TAC"/>
              <w:rPr>
                <w:ins w:id="72" w:author="Ericsson" w:date="2022-12-15T15:21:00Z"/>
                <w:rFonts w:eastAsia="MS Gothic"/>
              </w:rPr>
            </w:pPr>
            <w:ins w:id="73" w:author="Ericsson" w:date="2022-12-15T15:21:00Z">
              <w:r w:rsidRPr="005F5BDF">
                <w:rPr>
                  <w:rFonts w:eastAsia="MS Gothic"/>
                </w:rPr>
                <w:sym w:font="Wingdings" w:char="F0DF"/>
              </w:r>
            </w:ins>
          </w:p>
        </w:tc>
        <w:tc>
          <w:tcPr>
            <w:tcW w:w="3420" w:type="dxa"/>
            <w:tcBorders>
              <w:top w:val="single" w:sz="4" w:space="0" w:color="auto"/>
            </w:tcBorders>
          </w:tcPr>
          <w:p w14:paraId="025AAD4B" w14:textId="77777777" w:rsidR="001C1206" w:rsidRPr="005F5BDF" w:rsidRDefault="001C1206" w:rsidP="00A96CEE">
            <w:pPr>
              <w:pStyle w:val="TAL"/>
              <w:rPr>
                <w:ins w:id="74" w:author="Ericsson" w:date="2022-12-15T15:21:00Z"/>
                <w:rFonts w:eastAsia="MS Gothic"/>
              </w:rPr>
            </w:pPr>
            <w:ins w:id="75" w:author="Ericsson" w:date="2022-12-15T15:21:00Z">
              <w:r w:rsidRPr="005F5BDF">
                <w:rPr>
                  <w:rFonts w:eastAsia="MS Gothic"/>
                </w:rPr>
                <w:t>UPDATE</w:t>
              </w:r>
            </w:ins>
          </w:p>
        </w:tc>
        <w:tc>
          <w:tcPr>
            <w:tcW w:w="4196" w:type="dxa"/>
            <w:tcBorders>
              <w:top w:val="single" w:sz="4" w:space="0" w:color="auto"/>
            </w:tcBorders>
          </w:tcPr>
          <w:p w14:paraId="6BB6CE37" w14:textId="77777777" w:rsidR="001C1206" w:rsidRPr="005F5BDF" w:rsidRDefault="001C1206" w:rsidP="00A96CEE">
            <w:pPr>
              <w:pStyle w:val="TAL"/>
              <w:rPr>
                <w:ins w:id="76" w:author="Ericsson" w:date="2022-12-15T15:21:00Z"/>
                <w:rFonts w:eastAsia="MS Gothic"/>
              </w:rPr>
            </w:pPr>
            <w:ins w:id="77" w:author="Ericsson" w:date="2022-12-15T15:21:00Z">
              <w:r w:rsidRPr="005F5BDF">
                <w:rPr>
                  <w:rFonts w:eastAsia="MS Gothic"/>
                </w:rPr>
                <w:t>SS sends a second SDP offer</w:t>
              </w:r>
            </w:ins>
          </w:p>
        </w:tc>
      </w:tr>
      <w:tr w:rsidR="001C1206" w:rsidRPr="005F5BDF" w14:paraId="4013121A" w14:textId="77777777" w:rsidTr="00A96CEE">
        <w:trPr>
          <w:cantSplit/>
          <w:jc w:val="center"/>
          <w:ins w:id="78" w:author="Ericsson" w:date="2022-12-15T15:21:00Z"/>
        </w:trPr>
        <w:tc>
          <w:tcPr>
            <w:tcW w:w="680" w:type="dxa"/>
            <w:tcBorders>
              <w:top w:val="single" w:sz="4" w:space="0" w:color="auto"/>
            </w:tcBorders>
          </w:tcPr>
          <w:p w14:paraId="51CE6CA5" w14:textId="77777777" w:rsidR="001C1206" w:rsidRPr="005F5BDF" w:rsidRDefault="001C1206" w:rsidP="00A96CEE">
            <w:pPr>
              <w:pStyle w:val="TAC"/>
              <w:rPr>
                <w:ins w:id="79" w:author="Ericsson" w:date="2022-12-15T15:21:00Z"/>
                <w:rFonts w:eastAsia="MS Gothic"/>
              </w:rPr>
            </w:pPr>
            <w:ins w:id="80" w:author="Ericsson" w:date="2022-12-15T15:21:00Z">
              <w:r w:rsidRPr="005F5BDF">
                <w:rPr>
                  <w:rFonts w:eastAsia="MS Gothic"/>
                </w:rPr>
                <w:t>7</w:t>
              </w:r>
            </w:ins>
          </w:p>
        </w:tc>
        <w:tc>
          <w:tcPr>
            <w:tcW w:w="1260" w:type="dxa"/>
            <w:gridSpan w:val="2"/>
          </w:tcPr>
          <w:p w14:paraId="772AD88B" w14:textId="77777777" w:rsidR="001C1206" w:rsidRPr="005F5BDF" w:rsidRDefault="001C1206" w:rsidP="00A96CEE">
            <w:pPr>
              <w:pStyle w:val="TAC"/>
              <w:rPr>
                <w:ins w:id="81" w:author="Ericsson" w:date="2022-12-15T15:21:00Z"/>
                <w:rFonts w:eastAsia="MS Gothic"/>
              </w:rPr>
            </w:pPr>
            <w:ins w:id="82" w:author="Ericsson" w:date="2022-12-15T15:21:00Z">
              <w:r w:rsidRPr="005F5BDF">
                <w:rPr>
                  <w:rFonts w:eastAsia="MS Gothic"/>
                </w:rPr>
                <w:sym w:font="Wingdings" w:char="F0E0"/>
              </w:r>
            </w:ins>
          </w:p>
        </w:tc>
        <w:tc>
          <w:tcPr>
            <w:tcW w:w="3420" w:type="dxa"/>
            <w:tcBorders>
              <w:top w:val="single" w:sz="4" w:space="0" w:color="auto"/>
            </w:tcBorders>
          </w:tcPr>
          <w:p w14:paraId="41C24E32" w14:textId="77777777" w:rsidR="001C1206" w:rsidRPr="005F5BDF" w:rsidRDefault="001C1206" w:rsidP="00A96CEE">
            <w:pPr>
              <w:pStyle w:val="TAL"/>
              <w:rPr>
                <w:ins w:id="83" w:author="Ericsson" w:date="2022-12-15T15:21:00Z"/>
                <w:rFonts w:eastAsia="MS Gothic"/>
              </w:rPr>
            </w:pPr>
            <w:ins w:id="84" w:author="Ericsson" w:date="2022-12-15T15:21:00Z">
              <w:r w:rsidRPr="005F5BDF">
                <w:rPr>
                  <w:rFonts w:eastAsia="MS Gothic"/>
                </w:rPr>
                <w:t>200 OK</w:t>
              </w:r>
            </w:ins>
          </w:p>
        </w:tc>
        <w:tc>
          <w:tcPr>
            <w:tcW w:w="4196" w:type="dxa"/>
            <w:tcBorders>
              <w:top w:val="single" w:sz="4" w:space="0" w:color="auto"/>
            </w:tcBorders>
          </w:tcPr>
          <w:p w14:paraId="563EBE30" w14:textId="77777777" w:rsidR="001C1206" w:rsidRPr="005F5BDF" w:rsidRDefault="001C1206" w:rsidP="00A96CEE">
            <w:pPr>
              <w:pStyle w:val="TAL"/>
              <w:rPr>
                <w:ins w:id="85" w:author="Ericsson" w:date="2022-12-15T15:21:00Z"/>
                <w:rFonts w:eastAsia="MS Gothic"/>
              </w:rPr>
            </w:pPr>
            <w:ins w:id="86" w:author="Ericsson" w:date="2022-12-15T15:21:00Z">
              <w:r w:rsidRPr="005F5BDF">
                <w:rPr>
                  <w:rFonts w:eastAsia="MS Gothic"/>
                </w:rPr>
                <w:t>UE responds to UPDATE, including an SDP answer.</w:t>
              </w:r>
            </w:ins>
          </w:p>
        </w:tc>
      </w:tr>
      <w:tr w:rsidR="001C1206" w:rsidRPr="005F5BDF" w14:paraId="1159F7B6" w14:textId="77777777" w:rsidTr="00A96CEE">
        <w:trPr>
          <w:cantSplit/>
          <w:jc w:val="center"/>
          <w:ins w:id="87" w:author="Ericsson" w:date="2022-12-15T15:21:00Z"/>
        </w:trPr>
        <w:tc>
          <w:tcPr>
            <w:tcW w:w="680" w:type="dxa"/>
            <w:tcBorders>
              <w:top w:val="single" w:sz="4" w:space="0" w:color="auto"/>
            </w:tcBorders>
          </w:tcPr>
          <w:p w14:paraId="36AA410B" w14:textId="77777777" w:rsidR="001C1206" w:rsidRPr="005F5BDF" w:rsidRDefault="001C1206" w:rsidP="00A96CEE">
            <w:pPr>
              <w:pStyle w:val="TAC"/>
              <w:rPr>
                <w:ins w:id="88" w:author="Ericsson" w:date="2022-12-15T15:21:00Z"/>
                <w:rFonts w:eastAsia="MS Gothic"/>
              </w:rPr>
            </w:pPr>
            <w:ins w:id="89" w:author="Ericsson" w:date="2022-12-15T15:21:00Z">
              <w:r w:rsidRPr="005F5BDF">
                <w:rPr>
                  <w:rFonts w:eastAsia="MS Gothic"/>
                </w:rPr>
                <w:t>8</w:t>
              </w:r>
            </w:ins>
          </w:p>
        </w:tc>
        <w:tc>
          <w:tcPr>
            <w:tcW w:w="1260" w:type="dxa"/>
            <w:gridSpan w:val="2"/>
          </w:tcPr>
          <w:p w14:paraId="3C8E156B" w14:textId="77777777" w:rsidR="001C1206" w:rsidRPr="005F5BDF" w:rsidRDefault="001C1206" w:rsidP="00A96CEE">
            <w:pPr>
              <w:pStyle w:val="TAC"/>
              <w:rPr>
                <w:ins w:id="90" w:author="Ericsson" w:date="2022-12-15T15:21:00Z"/>
                <w:rFonts w:eastAsia="MS Gothic"/>
              </w:rPr>
            </w:pPr>
            <w:ins w:id="91" w:author="Ericsson" w:date="2022-12-15T15:21:00Z">
              <w:r w:rsidRPr="005F5BDF">
                <w:rPr>
                  <w:rFonts w:eastAsia="MS Gothic"/>
                </w:rPr>
                <w:sym w:font="Wingdings" w:char="F0E0"/>
              </w:r>
            </w:ins>
          </w:p>
        </w:tc>
        <w:tc>
          <w:tcPr>
            <w:tcW w:w="3420" w:type="dxa"/>
            <w:tcBorders>
              <w:top w:val="single" w:sz="4" w:space="0" w:color="auto"/>
            </w:tcBorders>
          </w:tcPr>
          <w:p w14:paraId="31D87C38" w14:textId="77777777" w:rsidR="001C1206" w:rsidRPr="005F5BDF" w:rsidRDefault="001C1206" w:rsidP="00A96CEE">
            <w:pPr>
              <w:pStyle w:val="TAL"/>
              <w:rPr>
                <w:ins w:id="92" w:author="Ericsson" w:date="2022-12-15T15:21:00Z"/>
                <w:rFonts w:eastAsia="MS Gothic"/>
              </w:rPr>
            </w:pPr>
            <w:ins w:id="93" w:author="Ericsson" w:date="2022-12-15T15:21:00Z">
              <w:r w:rsidRPr="005F5BDF">
                <w:rPr>
                  <w:rFonts w:eastAsia="MS Gothic"/>
                </w:rPr>
                <w:t>180 Ringing</w:t>
              </w:r>
            </w:ins>
          </w:p>
        </w:tc>
        <w:tc>
          <w:tcPr>
            <w:tcW w:w="4196" w:type="dxa"/>
            <w:tcBorders>
              <w:top w:val="single" w:sz="4" w:space="0" w:color="auto"/>
            </w:tcBorders>
          </w:tcPr>
          <w:p w14:paraId="59223BB8" w14:textId="77777777" w:rsidR="001C1206" w:rsidRPr="005F5BDF" w:rsidRDefault="001C1206" w:rsidP="00A96CEE">
            <w:pPr>
              <w:pStyle w:val="TAL"/>
              <w:rPr>
                <w:ins w:id="94" w:author="Ericsson" w:date="2022-12-15T15:21:00Z"/>
                <w:rFonts w:eastAsia="MS Gothic"/>
              </w:rPr>
            </w:pPr>
            <w:ins w:id="95" w:author="Ericsson" w:date="2022-12-15T15:21:00Z">
              <w:r w:rsidRPr="005F5BDF">
                <w:rPr>
                  <w:rFonts w:eastAsia="MS Gothic"/>
                </w:rPr>
                <w:t>UE sends 180 Ringing.</w:t>
              </w:r>
            </w:ins>
          </w:p>
        </w:tc>
      </w:tr>
      <w:tr w:rsidR="001C1206" w:rsidRPr="005F5BDF" w14:paraId="70389919" w14:textId="77777777" w:rsidTr="00A96CEE">
        <w:trPr>
          <w:cantSplit/>
          <w:jc w:val="center"/>
          <w:ins w:id="96" w:author="Ericsson" w:date="2022-12-15T15:21:00Z"/>
        </w:trPr>
        <w:tc>
          <w:tcPr>
            <w:tcW w:w="680" w:type="dxa"/>
            <w:tcBorders>
              <w:top w:val="single" w:sz="4" w:space="0" w:color="auto"/>
            </w:tcBorders>
          </w:tcPr>
          <w:p w14:paraId="4380A9E1" w14:textId="77777777" w:rsidR="001C1206" w:rsidRPr="005F5BDF" w:rsidRDefault="001C1206" w:rsidP="00A96CEE">
            <w:pPr>
              <w:pStyle w:val="TAC"/>
              <w:rPr>
                <w:ins w:id="97" w:author="Ericsson" w:date="2022-12-15T15:21:00Z"/>
                <w:rFonts w:eastAsia="MS Gothic"/>
              </w:rPr>
            </w:pPr>
            <w:ins w:id="98" w:author="Ericsson" w:date="2022-12-15T15:21:00Z">
              <w:r w:rsidRPr="005F5BDF">
                <w:rPr>
                  <w:rFonts w:eastAsia="MS Gothic"/>
                </w:rPr>
                <w:t>9</w:t>
              </w:r>
            </w:ins>
          </w:p>
        </w:tc>
        <w:tc>
          <w:tcPr>
            <w:tcW w:w="1260" w:type="dxa"/>
            <w:gridSpan w:val="2"/>
          </w:tcPr>
          <w:p w14:paraId="3A01EF63" w14:textId="77777777" w:rsidR="001C1206" w:rsidRPr="005F5BDF" w:rsidRDefault="001C1206" w:rsidP="00A96CEE">
            <w:pPr>
              <w:pStyle w:val="TAC"/>
              <w:rPr>
                <w:ins w:id="99" w:author="Ericsson" w:date="2022-12-15T15:21:00Z"/>
                <w:rFonts w:eastAsia="MS Gothic"/>
              </w:rPr>
            </w:pPr>
            <w:ins w:id="100" w:author="Ericsson" w:date="2022-12-15T15:21:00Z">
              <w:r w:rsidRPr="005F5BDF">
                <w:rPr>
                  <w:rFonts w:eastAsia="MS Gothic"/>
                </w:rPr>
                <w:sym w:font="Wingdings" w:char="F0DF"/>
              </w:r>
            </w:ins>
          </w:p>
        </w:tc>
        <w:tc>
          <w:tcPr>
            <w:tcW w:w="3420" w:type="dxa"/>
            <w:tcBorders>
              <w:top w:val="single" w:sz="4" w:space="0" w:color="auto"/>
            </w:tcBorders>
          </w:tcPr>
          <w:p w14:paraId="774969DA" w14:textId="77777777" w:rsidR="001C1206" w:rsidRPr="005F5BDF" w:rsidRDefault="001C1206" w:rsidP="00A96CEE">
            <w:pPr>
              <w:pStyle w:val="TAL"/>
              <w:rPr>
                <w:ins w:id="101" w:author="Ericsson" w:date="2022-12-15T15:21:00Z"/>
                <w:rFonts w:eastAsia="MS Gothic"/>
              </w:rPr>
            </w:pPr>
            <w:ins w:id="102" w:author="Ericsson" w:date="2022-12-15T15:21:00Z">
              <w:r w:rsidRPr="005F5BDF">
                <w:rPr>
                  <w:rFonts w:eastAsia="MS Gothic"/>
                </w:rPr>
                <w:t>PRACK</w:t>
              </w:r>
            </w:ins>
          </w:p>
        </w:tc>
        <w:tc>
          <w:tcPr>
            <w:tcW w:w="4196" w:type="dxa"/>
            <w:tcBorders>
              <w:top w:val="single" w:sz="4" w:space="0" w:color="auto"/>
            </w:tcBorders>
          </w:tcPr>
          <w:p w14:paraId="566EB592" w14:textId="77777777" w:rsidR="001C1206" w:rsidRPr="005F5BDF" w:rsidRDefault="001C1206" w:rsidP="00A96CEE">
            <w:pPr>
              <w:pStyle w:val="TAL"/>
              <w:rPr>
                <w:ins w:id="103" w:author="Ericsson" w:date="2022-12-15T15:21:00Z"/>
                <w:rFonts w:eastAsia="MS Gothic"/>
              </w:rPr>
            </w:pPr>
            <w:ins w:id="104" w:author="Ericsson" w:date="2022-12-15T15:21:00Z">
              <w:r w:rsidRPr="005F5BDF">
                <w:rPr>
                  <w:rFonts w:eastAsia="MS Gothic"/>
                </w:rPr>
                <w:t>SS acknowledges reception of 180 Ringing</w:t>
              </w:r>
            </w:ins>
          </w:p>
        </w:tc>
      </w:tr>
      <w:tr w:rsidR="001C1206" w:rsidRPr="005F5BDF" w14:paraId="5C5D8D8F" w14:textId="77777777" w:rsidTr="00A96CEE">
        <w:trPr>
          <w:cantSplit/>
          <w:jc w:val="center"/>
          <w:ins w:id="105" w:author="Ericsson" w:date="2022-12-15T15:21:00Z"/>
        </w:trPr>
        <w:tc>
          <w:tcPr>
            <w:tcW w:w="680" w:type="dxa"/>
            <w:tcBorders>
              <w:top w:val="single" w:sz="4" w:space="0" w:color="auto"/>
            </w:tcBorders>
          </w:tcPr>
          <w:p w14:paraId="465645F9" w14:textId="77777777" w:rsidR="001C1206" w:rsidRPr="005F5BDF" w:rsidRDefault="001C1206" w:rsidP="00A96CEE">
            <w:pPr>
              <w:pStyle w:val="TAC"/>
              <w:rPr>
                <w:ins w:id="106" w:author="Ericsson" w:date="2022-12-15T15:21:00Z"/>
                <w:rFonts w:eastAsia="MS Gothic"/>
              </w:rPr>
            </w:pPr>
            <w:ins w:id="107" w:author="Ericsson" w:date="2022-12-15T15:21:00Z">
              <w:r w:rsidRPr="005F5BDF">
                <w:rPr>
                  <w:rFonts w:eastAsia="MS Gothic"/>
                </w:rPr>
                <w:t>10</w:t>
              </w:r>
            </w:ins>
          </w:p>
        </w:tc>
        <w:tc>
          <w:tcPr>
            <w:tcW w:w="1260" w:type="dxa"/>
            <w:gridSpan w:val="2"/>
          </w:tcPr>
          <w:p w14:paraId="76C73EE4" w14:textId="77777777" w:rsidR="001C1206" w:rsidRPr="005F5BDF" w:rsidRDefault="001C1206" w:rsidP="00A96CEE">
            <w:pPr>
              <w:pStyle w:val="TAC"/>
              <w:rPr>
                <w:ins w:id="108" w:author="Ericsson" w:date="2022-12-15T15:21:00Z"/>
                <w:rFonts w:eastAsia="MS Gothic"/>
              </w:rPr>
            </w:pPr>
            <w:ins w:id="109" w:author="Ericsson" w:date="2022-12-15T15:21:00Z">
              <w:r w:rsidRPr="005F5BDF">
                <w:rPr>
                  <w:rFonts w:eastAsia="MS Gothic"/>
                </w:rPr>
                <w:sym w:font="Wingdings" w:char="F0E0"/>
              </w:r>
            </w:ins>
          </w:p>
        </w:tc>
        <w:tc>
          <w:tcPr>
            <w:tcW w:w="3420" w:type="dxa"/>
            <w:tcBorders>
              <w:top w:val="single" w:sz="4" w:space="0" w:color="auto"/>
            </w:tcBorders>
          </w:tcPr>
          <w:p w14:paraId="54C49E13" w14:textId="77777777" w:rsidR="001C1206" w:rsidRPr="005F5BDF" w:rsidRDefault="001C1206" w:rsidP="00A96CEE">
            <w:pPr>
              <w:pStyle w:val="TAL"/>
              <w:rPr>
                <w:ins w:id="110" w:author="Ericsson" w:date="2022-12-15T15:21:00Z"/>
                <w:rFonts w:eastAsia="MS Gothic"/>
              </w:rPr>
            </w:pPr>
            <w:ins w:id="111" w:author="Ericsson" w:date="2022-12-15T15:21:00Z">
              <w:r w:rsidRPr="005F5BDF">
                <w:rPr>
                  <w:rFonts w:eastAsia="MS Gothic"/>
                </w:rPr>
                <w:t>200 OK</w:t>
              </w:r>
            </w:ins>
          </w:p>
        </w:tc>
        <w:tc>
          <w:tcPr>
            <w:tcW w:w="4196" w:type="dxa"/>
            <w:tcBorders>
              <w:top w:val="single" w:sz="4" w:space="0" w:color="auto"/>
            </w:tcBorders>
          </w:tcPr>
          <w:p w14:paraId="15F11273" w14:textId="77777777" w:rsidR="001C1206" w:rsidRPr="005F5BDF" w:rsidRDefault="001C1206" w:rsidP="00A96CEE">
            <w:pPr>
              <w:pStyle w:val="TAL"/>
              <w:rPr>
                <w:ins w:id="112" w:author="Ericsson" w:date="2022-12-15T15:21:00Z"/>
                <w:rFonts w:eastAsia="MS Gothic"/>
              </w:rPr>
            </w:pPr>
            <w:ins w:id="113" w:author="Ericsson" w:date="2022-12-15T15:21:00Z">
              <w:r w:rsidRPr="005F5BDF">
                <w:rPr>
                  <w:rFonts w:eastAsia="MS Gothic"/>
                </w:rPr>
                <w:t>UE responds to PRACK.</w:t>
              </w:r>
            </w:ins>
          </w:p>
        </w:tc>
      </w:tr>
      <w:tr w:rsidR="001C1206" w:rsidRPr="005F5BDF" w14:paraId="145FC5D4" w14:textId="77777777" w:rsidTr="00A96CEE">
        <w:trPr>
          <w:cantSplit/>
          <w:jc w:val="center"/>
          <w:ins w:id="114" w:author="Ericsson" w:date="2022-12-15T15:21:00Z"/>
        </w:trPr>
        <w:tc>
          <w:tcPr>
            <w:tcW w:w="680" w:type="dxa"/>
            <w:tcBorders>
              <w:top w:val="single" w:sz="4" w:space="0" w:color="auto"/>
            </w:tcBorders>
          </w:tcPr>
          <w:p w14:paraId="0C0C813E" w14:textId="77777777" w:rsidR="001C1206" w:rsidRPr="005F5BDF" w:rsidRDefault="001C1206" w:rsidP="00A96CEE">
            <w:pPr>
              <w:pStyle w:val="TAC"/>
              <w:rPr>
                <w:ins w:id="115" w:author="Ericsson" w:date="2022-12-15T15:21:00Z"/>
                <w:rFonts w:eastAsia="MS Gothic"/>
              </w:rPr>
            </w:pPr>
            <w:ins w:id="116" w:author="Ericsson" w:date="2022-12-15T15:21:00Z">
              <w:r w:rsidRPr="005F5BDF">
                <w:rPr>
                  <w:rFonts w:eastAsia="MS Gothic"/>
                </w:rPr>
                <w:t>10A</w:t>
              </w:r>
            </w:ins>
          </w:p>
        </w:tc>
        <w:tc>
          <w:tcPr>
            <w:tcW w:w="1260" w:type="dxa"/>
            <w:gridSpan w:val="2"/>
          </w:tcPr>
          <w:p w14:paraId="56C6D647" w14:textId="77777777" w:rsidR="001C1206" w:rsidRPr="005F5BDF" w:rsidRDefault="001C1206" w:rsidP="00A96CEE">
            <w:pPr>
              <w:pStyle w:val="TAC"/>
              <w:rPr>
                <w:ins w:id="117" w:author="Ericsson" w:date="2022-12-15T15:21:00Z"/>
                <w:rFonts w:eastAsia="MS Gothic"/>
              </w:rPr>
            </w:pPr>
          </w:p>
        </w:tc>
        <w:tc>
          <w:tcPr>
            <w:tcW w:w="3420" w:type="dxa"/>
            <w:tcBorders>
              <w:top w:val="single" w:sz="4" w:space="0" w:color="auto"/>
            </w:tcBorders>
          </w:tcPr>
          <w:p w14:paraId="251748D2" w14:textId="77777777" w:rsidR="001C1206" w:rsidRPr="005F5BDF" w:rsidRDefault="001C1206" w:rsidP="00A96CEE">
            <w:pPr>
              <w:pStyle w:val="TAL"/>
              <w:rPr>
                <w:ins w:id="118" w:author="Ericsson" w:date="2022-12-15T15:21:00Z"/>
                <w:rFonts w:eastAsia="MS Gothic"/>
              </w:rPr>
            </w:pPr>
          </w:p>
        </w:tc>
        <w:tc>
          <w:tcPr>
            <w:tcW w:w="4196" w:type="dxa"/>
            <w:tcBorders>
              <w:top w:val="single" w:sz="4" w:space="0" w:color="auto"/>
            </w:tcBorders>
          </w:tcPr>
          <w:p w14:paraId="095170C4" w14:textId="77777777" w:rsidR="001C1206" w:rsidRPr="005F5BDF" w:rsidRDefault="001C1206" w:rsidP="00A96CEE">
            <w:pPr>
              <w:pStyle w:val="TAL"/>
              <w:rPr>
                <w:ins w:id="119" w:author="Ericsson" w:date="2022-12-15T15:21:00Z"/>
                <w:rFonts w:eastAsia="MS Gothic"/>
              </w:rPr>
            </w:pPr>
            <w:ins w:id="120" w:author="Ericsson" w:date="2022-12-15T15:21:00Z">
              <w:r w:rsidRPr="005F5BDF">
                <w:rPr>
                  <w:rFonts w:eastAsia="MS Gothic"/>
                </w:rPr>
                <w:t>Make UE accept the voice call.</w:t>
              </w:r>
            </w:ins>
          </w:p>
        </w:tc>
      </w:tr>
      <w:tr w:rsidR="001C1206" w:rsidRPr="005F5BDF" w14:paraId="6E05F229" w14:textId="77777777" w:rsidTr="00A96CEE">
        <w:trPr>
          <w:cantSplit/>
          <w:jc w:val="center"/>
          <w:ins w:id="121" w:author="Ericsson" w:date="2022-12-15T15:21:00Z"/>
        </w:trPr>
        <w:tc>
          <w:tcPr>
            <w:tcW w:w="680" w:type="dxa"/>
            <w:tcBorders>
              <w:top w:val="single" w:sz="4" w:space="0" w:color="auto"/>
            </w:tcBorders>
          </w:tcPr>
          <w:p w14:paraId="39351974" w14:textId="77777777" w:rsidR="001C1206" w:rsidRPr="005F5BDF" w:rsidRDefault="001C1206" w:rsidP="00A96CEE">
            <w:pPr>
              <w:pStyle w:val="TAC"/>
              <w:rPr>
                <w:ins w:id="122" w:author="Ericsson" w:date="2022-12-15T15:21:00Z"/>
                <w:rFonts w:eastAsia="MS Gothic"/>
              </w:rPr>
            </w:pPr>
            <w:ins w:id="123" w:author="Ericsson" w:date="2022-12-15T15:21:00Z">
              <w:r w:rsidRPr="005F5BDF">
                <w:rPr>
                  <w:rFonts w:eastAsia="MS Gothic"/>
                </w:rPr>
                <w:t>11</w:t>
              </w:r>
            </w:ins>
          </w:p>
        </w:tc>
        <w:tc>
          <w:tcPr>
            <w:tcW w:w="1260" w:type="dxa"/>
            <w:gridSpan w:val="2"/>
          </w:tcPr>
          <w:p w14:paraId="451E3CE6" w14:textId="77777777" w:rsidR="001C1206" w:rsidRPr="005F5BDF" w:rsidRDefault="001C1206" w:rsidP="00A96CEE">
            <w:pPr>
              <w:pStyle w:val="TAC"/>
              <w:rPr>
                <w:ins w:id="124" w:author="Ericsson" w:date="2022-12-15T15:21:00Z"/>
                <w:rFonts w:eastAsia="MS Gothic"/>
              </w:rPr>
            </w:pPr>
            <w:ins w:id="125" w:author="Ericsson" w:date="2022-12-15T15:21:00Z">
              <w:r w:rsidRPr="005F5BDF">
                <w:rPr>
                  <w:rFonts w:eastAsia="MS Gothic"/>
                </w:rPr>
                <w:sym w:font="Wingdings" w:char="F0E0"/>
              </w:r>
            </w:ins>
          </w:p>
        </w:tc>
        <w:tc>
          <w:tcPr>
            <w:tcW w:w="3420" w:type="dxa"/>
            <w:tcBorders>
              <w:top w:val="single" w:sz="4" w:space="0" w:color="auto"/>
            </w:tcBorders>
          </w:tcPr>
          <w:p w14:paraId="34132184" w14:textId="77777777" w:rsidR="001C1206" w:rsidRPr="005F5BDF" w:rsidRDefault="001C1206" w:rsidP="00A96CEE">
            <w:pPr>
              <w:pStyle w:val="TAL"/>
              <w:rPr>
                <w:ins w:id="126" w:author="Ericsson" w:date="2022-12-15T15:21:00Z"/>
                <w:rFonts w:eastAsia="MS Gothic"/>
              </w:rPr>
            </w:pPr>
            <w:ins w:id="127" w:author="Ericsson" w:date="2022-12-15T15:21:00Z">
              <w:r w:rsidRPr="005F5BDF">
                <w:rPr>
                  <w:rFonts w:eastAsia="MS Gothic"/>
                </w:rPr>
                <w:t>200 OK</w:t>
              </w:r>
            </w:ins>
          </w:p>
        </w:tc>
        <w:tc>
          <w:tcPr>
            <w:tcW w:w="4196" w:type="dxa"/>
            <w:tcBorders>
              <w:top w:val="single" w:sz="4" w:space="0" w:color="auto"/>
            </w:tcBorders>
          </w:tcPr>
          <w:p w14:paraId="5CF99640" w14:textId="77777777" w:rsidR="001C1206" w:rsidRPr="005F5BDF" w:rsidRDefault="001C1206" w:rsidP="00A96CEE">
            <w:pPr>
              <w:pStyle w:val="TAL"/>
              <w:rPr>
                <w:ins w:id="128" w:author="Ericsson" w:date="2022-12-15T15:21:00Z"/>
                <w:rFonts w:eastAsia="MS Gothic"/>
              </w:rPr>
            </w:pPr>
            <w:ins w:id="129" w:author="Ericsson" w:date="2022-12-15T15:21:00Z">
              <w:r w:rsidRPr="005F5BDF">
                <w:rPr>
                  <w:rFonts w:eastAsia="MS Gothic"/>
                </w:rPr>
                <w:t xml:space="preserve">UE responds to INVITE. </w:t>
              </w:r>
            </w:ins>
          </w:p>
        </w:tc>
      </w:tr>
      <w:tr w:rsidR="001C1206" w:rsidRPr="005F5BDF" w14:paraId="7704A28D" w14:textId="77777777" w:rsidTr="00A96CEE">
        <w:trPr>
          <w:cantSplit/>
          <w:jc w:val="center"/>
          <w:ins w:id="130" w:author="Ericsson" w:date="2022-12-15T15:21:00Z"/>
        </w:trPr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</w:tcPr>
          <w:p w14:paraId="7527F1B9" w14:textId="77777777" w:rsidR="001C1206" w:rsidRPr="005F5BDF" w:rsidRDefault="001C1206" w:rsidP="00A96CEE">
            <w:pPr>
              <w:pStyle w:val="TAC"/>
              <w:rPr>
                <w:ins w:id="131" w:author="Ericsson" w:date="2022-12-15T15:21:00Z"/>
                <w:rFonts w:eastAsia="MS Gothic"/>
              </w:rPr>
            </w:pPr>
            <w:ins w:id="132" w:author="Ericsson" w:date="2022-12-15T15:21:00Z">
              <w:r w:rsidRPr="005F5BDF">
                <w:rPr>
                  <w:rFonts w:eastAsia="MS Gothic"/>
                </w:rPr>
                <w:t>12</w:t>
              </w:r>
            </w:ins>
          </w:p>
        </w:tc>
        <w:tc>
          <w:tcPr>
            <w:tcW w:w="1260" w:type="dxa"/>
            <w:gridSpan w:val="2"/>
          </w:tcPr>
          <w:p w14:paraId="18713687" w14:textId="77777777" w:rsidR="001C1206" w:rsidRPr="005F5BDF" w:rsidRDefault="001C1206" w:rsidP="00A96CEE">
            <w:pPr>
              <w:pStyle w:val="TAC"/>
              <w:rPr>
                <w:ins w:id="133" w:author="Ericsson" w:date="2022-12-15T15:21:00Z"/>
                <w:rFonts w:eastAsia="MS Gothic"/>
              </w:rPr>
            </w:pPr>
            <w:ins w:id="134" w:author="Ericsson" w:date="2022-12-15T15:21:00Z">
              <w:r w:rsidRPr="005F5BDF">
                <w:rPr>
                  <w:rFonts w:eastAsia="MS Gothic"/>
                </w:rPr>
                <w:sym w:font="Wingdings" w:char="F0DF"/>
              </w:r>
            </w:ins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14:paraId="4A45974F" w14:textId="77777777" w:rsidR="001C1206" w:rsidRPr="005F5BDF" w:rsidRDefault="001C1206" w:rsidP="00A96CEE">
            <w:pPr>
              <w:pStyle w:val="TAL"/>
              <w:rPr>
                <w:ins w:id="135" w:author="Ericsson" w:date="2022-12-15T15:21:00Z"/>
                <w:rFonts w:eastAsia="MS Gothic"/>
              </w:rPr>
            </w:pPr>
            <w:ins w:id="136" w:author="Ericsson" w:date="2022-12-15T15:21:00Z">
              <w:r w:rsidRPr="005F5BDF">
                <w:rPr>
                  <w:rFonts w:eastAsia="MS Gothic"/>
                </w:rPr>
                <w:t>ACK</w:t>
              </w:r>
            </w:ins>
          </w:p>
        </w:tc>
        <w:tc>
          <w:tcPr>
            <w:tcW w:w="4196" w:type="dxa"/>
            <w:tcBorders>
              <w:top w:val="single" w:sz="4" w:space="0" w:color="auto"/>
              <w:bottom w:val="single" w:sz="4" w:space="0" w:color="auto"/>
            </w:tcBorders>
          </w:tcPr>
          <w:p w14:paraId="6ACA895D" w14:textId="77777777" w:rsidR="001C1206" w:rsidRPr="005F5BDF" w:rsidRDefault="001C1206" w:rsidP="00A96CEE">
            <w:pPr>
              <w:pStyle w:val="TAL"/>
              <w:rPr>
                <w:ins w:id="137" w:author="Ericsson" w:date="2022-12-15T15:21:00Z"/>
                <w:rFonts w:eastAsia="MS Gothic"/>
              </w:rPr>
            </w:pPr>
            <w:ins w:id="138" w:author="Ericsson" w:date="2022-12-15T15:21:00Z">
              <w:r w:rsidRPr="005F5BDF">
                <w:rPr>
                  <w:rFonts w:eastAsia="MS Gothic"/>
                </w:rPr>
                <w:t xml:space="preserve">SS acknowledges. </w:t>
              </w:r>
            </w:ins>
          </w:p>
        </w:tc>
      </w:tr>
    </w:tbl>
    <w:p w14:paraId="07DCFF7A" w14:textId="77777777" w:rsidR="001C1206" w:rsidRPr="005F5BDF" w:rsidRDefault="001C1206" w:rsidP="001C1206">
      <w:pPr>
        <w:rPr>
          <w:ins w:id="139" w:author="Ericsson" w:date="2022-12-15T15:21:00Z"/>
        </w:rPr>
      </w:pPr>
    </w:p>
    <w:p w14:paraId="44418F5C" w14:textId="77777777" w:rsidR="001C1206" w:rsidRPr="005F5BDF" w:rsidRDefault="001C1206" w:rsidP="001C1206">
      <w:pPr>
        <w:pStyle w:val="H6"/>
        <w:rPr>
          <w:ins w:id="140" w:author="Ericsson" w:date="2022-12-15T15:21:00Z"/>
        </w:rPr>
      </w:pPr>
      <w:ins w:id="141" w:author="Ericsson" w:date="2022-12-15T15:21:00Z">
        <w:r w:rsidRPr="005F5BDF">
          <w:lastRenderedPageBreak/>
          <w:t>Specific Message Contents</w:t>
        </w:r>
      </w:ins>
    </w:p>
    <w:p w14:paraId="2225A46D" w14:textId="77777777" w:rsidR="001C1206" w:rsidRPr="005F5BDF" w:rsidRDefault="001C1206" w:rsidP="001C1206">
      <w:pPr>
        <w:pStyle w:val="H6"/>
        <w:rPr>
          <w:ins w:id="142" w:author="Ericsson" w:date="2022-12-15T15:21:00Z"/>
        </w:rPr>
      </w:pPr>
      <w:ins w:id="143" w:author="Ericsson" w:date="2022-12-15T15:21:00Z">
        <w:r w:rsidRPr="005F5BDF">
          <w:t>INVITE (Step 1)</w:t>
        </w:r>
      </w:ins>
    </w:p>
    <w:p w14:paraId="1921A192" w14:textId="77777777" w:rsidR="001C1206" w:rsidRPr="005F5BDF" w:rsidRDefault="001C1206" w:rsidP="001C1206">
      <w:pPr>
        <w:keepNext/>
        <w:rPr>
          <w:ins w:id="144" w:author="Ericsson" w:date="2022-12-15T15:21:00Z"/>
        </w:rPr>
      </w:pPr>
      <w:ins w:id="145" w:author="Ericsson" w:date="2022-12-15T15:21:00Z">
        <w:r w:rsidRPr="005F5BDF">
          <w:t>Use the default message "INVITE for MT Call" in Annex A.2.9 of TS 34.229-1 [2] applying conditions A1, A3, and A4, and with the following exceptions:</w:t>
        </w:r>
      </w:ins>
    </w:p>
    <w:tbl>
      <w:tblPr>
        <w:tblW w:w="9554" w:type="dxa"/>
        <w:jc w:val="center"/>
        <w:tblLayout w:type="fixed"/>
        <w:tblLook w:val="01E0" w:firstRow="1" w:lastRow="1" w:firstColumn="1" w:lastColumn="1" w:noHBand="0" w:noVBand="0"/>
      </w:tblPr>
      <w:tblGrid>
        <w:gridCol w:w="1616"/>
        <w:gridCol w:w="7938"/>
      </w:tblGrid>
      <w:tr w:rsidR="001C1206" w:rsidRPr="005F5BDF" w14:paraId="3717F123" w14:textId="77777777" w:rsidTr="00A96CEE">
        <w:trPr>
          <w:cantSplit/>
          <w:trHeight w:val="255"/>
          <w:jc w:val="center"/>
          <w:ins w:id="146" w:author="Ericsson" w:date="2022-12-15T15:21:00Z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02BD1" w14:textId="77777777" w:rsidR="001C1206" w:rsidRPr="005F5BDF" w:rsidRDefault="001C1206" w:rsidP="00A96CEE">
            <w:pPr>
              <w:pStyle w:val="TAL"/>
              <w:rPr>
                <w:ins w:id="147" w:author="Ericsson" w:date="2022-12-15T15:21:00Z"/>
                <w:rFonts w:eastAsia="SimSun"/>
                <w:b/>
                <w:szCs w:val="24"/>
                <w:lang w:eastAsia="zh-CN"/>
              </w:rPr>
            </w:pPr>
            <w:ins w:id="148" w:author="Ericsson" w:date="2022-12-15T15:21:00Z">
              <w:r w:rsidRPr="005F5BDF">
                <w:rPr>
                  <w:rFonts w:eastAsia="SimSun"/>
                  <w:b/>
                  <w:szCs w:val="24"/>
                  <w:lang w:eastAsia="zh-CN"/>
                </w:rPr>
                <w:t>Header/param</w:t>
              </w:r>
            </w:ins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DB93B" w14:textId="77777777" w:rsidR="001C1206" w:rsidRPr="005F5BDF" w:rsidRDefault="001C1206" w:rsidP="00A96CEE">
            <w:pPr>
              <w:pStyle w:val="TAL"/>
              <w:rPr>
                <w:ins w:id="149" w:author="Ericsson" w:date="2022-12-15T15:21:00Z"/>
                <w:rFonts w:eastAsia="SimSun"/>
                <w:b/>
                <w:szCs w:val="24"/>
                <w:lang w:eastAsia="zh-CN"/>
              </w:rPr>
            </w:pPr>
            <w:ins w:id="150" w:author="Ericsson" w:date="2022-12-15T15:21:00Z">
              <w:r w:rsidRPr="005F5BDF">
                <w:rPr>
                  <w:rFonts w:eastAsia="SimSun"/>
                  <w:b/>
                  <w:szCs w:val="24"/>
                  <w:lang w:eastAsia="zh-CN"/>
                </w:rPr>
                <w:t>Value/remark</w:t>
              </w:r>
            </w:ins>
          </w:p>
        </w:tc>
      </w:tr>
      <w:tr w:rsidR="001C1206" w:rsidRPr="005F5BDF" w14:paraId="0776D85F" w14:textId="77777777" w:rsidTr="00A96CEE">
        <w:trPr>
          <w:cantSplit/>
          <w:trHeight w:val="255"/>
          <w:tblHeader/>
          <w:jc w:val="center"/>
          <w:ins w:id="151" w:author="Ericsson" w:date="2022-12-15T15:21:00Z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8AAA5A" w14:textId="77777777" w:rsidR="001C1206" w:rsidRPr="005F5BDF" w:rsidRDefault="001C1206" w:rsidP="00A96CEE">
            <w:pPr>
              <w:pStyle w:val="TAL"/>
              <w:rPr>
                <w:ins w:id="152" w:author="Ericsson" w:date="2022-12-15T15:21:00Z"/>
                <w:rFonts w:eastAsia="SimSun"/>
                <w:b/>
                <w:szCs w:val="24"/>
                <w:lang w:eastAsia="zh-CN"/>
              </w:rPr>
            </w:pPr>
            <w:ins w:id="153" w:author="Ericsson" w:date="2022-12-15T15:21:00Z">
              <w:r w:rsidRPr="005F5BDF">
                <w:rPr>
                  <w:rFonts w:eastAsia="SimSun"/>
                  <w:b/>
                  <w:szCs w:val="24"/>
                  <w:lang w:eastAsia="zh-CN"/>
                </w:rPr>
                <w:t>Supported</w:t>
              </w:r>
            </w:ins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B601FB" w14:textId="77777777" w:rsidR="001C1206" w:rsidRPr="005F5BDF" w:rsidRDefault="001C1206" w:rsidP="00A96CEE">
            <w:pPr>
              <w:pStyle w:val="TAL"/>
              <w:rPr>
                <w:ins w:id="154" w:author="Ericsson" w:date="2022-12-15T15:21:00Z"/>
                <w:rFonts w:eastAsia="SimSun"/>
                <w:b/>
                <w:szCs w:val="24"/>
                <w:lang w:eastAsia="zh-CN"/>
              </w:rPr>
            </w:pPr>
          </w:p>
        </w:tc>
      </w:tr>
      <w:tr w:rsidR="001C1206" w:rsidRPr="005F5BDF" w14:paraId="19603B8E" w14:textId="77777777" w:rsidTr="00A96CEE">
        <w:trPr>
          <w:cantSplit/>
          <w:trHeight w:val="255"/>
          <w:tblHeader/>
          <w:jc w:val="center"/>
          <w:ins w:id="155" w:author="Ericsson" w:date="2022-12-15T15:21:00Z"/>
        </w:trPr>
        <w:tc>
          <w:tcPr>
            <w:tcW w:w="16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77459" w14:textId="77777777" w:rsidR="001C1206" w:rsidRPr="005F5BDF" w:rsidRDefault="001C1206" w:rsidP="00A96CEE">
            <w:pPr>
              <w:pStyle w:val="TAL"/>
              <w:rPr>
                <w:ins w:id="156" w:author="Ericsson" w:date="2022-12-15T15:21:00Z"/>
                <w:rFonts w:eastAsia="SimSun"/>
                <w:szCs w:val="24"/>
                <w:lang w:eastAsia="zh-CN"/>
              </w:rPr>
            </w:pPr>
            <w:ins w:id="157" w:author="Ericsson" w:date="2022-12-15T15:21:00Z">
              <w:r w:rsidRPr="005F5BDF">
                <w:rPr>
                  <w:rFonts w:eastAsia="SimSun"/>
                  <w:szCs w:val="24"/>
                  <w:lang w:eastAsia="zh-CN"/>
                </w:rPr>
                <w:t xml:space="preserve">   option-tag</w:t>
              </w:r>
            </w:ins>
          </w:p>
        </w:tc>
        <w:tc>
          <w:tcPr>
            <w:tcW w:w="79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7713E" w14:textId="77777777" w:rsidR="001C1206" w:rsidRPr="005F5BDF" w:rsidRDefault="001C1206" w:rsidP="00A96CEE">
            <w:pPr>
              <w:pStyle w:val="TAL"/>
              <w:rPr>
                <w:ins w:id="158" w:author="Ericsson" w:date="2022-12-15T15:21:00Z"/>
                <w:rFonts w:eastAsia="SimSun"/>
                <w:i/>
                <w:iCs/>
                <w:szCs w:val="24"/>
                <w:lang w:eastAsia="zh-CN"/>
              </w:rPr>
            </w:pPr>
            <w:ins w:id="159" w:author="Ericsson" w:date="2022-12-15T15:21:00Z">
              <w:r w:rsidRPr="005F5BDF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precondition</w:t>
              </w:r>
            </w:ins>
          </w:p>
        </w:tc>
      </w:tr>
      <w:tr w:rsidR="001C1206" w:rsidRPr="005F5BDF" w14:paraId="7EC58A56" w14:textId="77777777" w:rsidTr="00A96CEE">
        <w:trPr>
          <w:cantSplit/>
          <w:trHeight w:val="255"/>
          <w:jc w:val="center"/>
          <w:ins w:id="160" w:author="Ericsson" w:date="2022-12-15T15:21:00Z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97CDF" w14:textId="77777777" w:rsidR="001C1206" w:rsidRPr="005F5BDF" w:rsidRDefault="001C1206" w:rsidP="00A96CEE">
            <w:pPr>
              <w:pStyle w:val="TAL"/>
              <w:rPr>
                <w:ins w:id="161" w:author="Ericsson" w:date="2022-12-15T15:21:00Z"/>
                <w:rFonts w:eastAsia="SimSun"/>
                <w:b/>
                <w:szCs w:val="24"/>
                <w:lang w:eastAsia="zh-CN"/>
              </w:rPr>
            </w:pPr>
            <w:ins w:id="162" w:author="Ericsson" w:date="2022-12-15T15:21:00Z">
              <w:r w:rsidRPr="005F5BDF">
                <w:rPr>
                  <w:rFonts w:eastAsia="SimSun"/>
                  <w:b/>
                  <w:szCs w:val="24"/>
                  <w:lang w:eastAsia="zh-CN"/>
                </w:rPr>
                <w:t>Message-body</w:t>
              </w:r>
            </w:ins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983907" w14:textId="77777777" w:rsidR="001C1206" w:rsidRPr="005F5BDF" w:rsidRDefault="001C1206" w:rsidP="00A96CEE">
            <w:pPr>
              <w:pStyle w:val="TAL"/>
              <w:rPr>
                <w:ins w:id="163" w:author="Ericsson" w:date="2022-12-15T15:21:00Z"/>
                <w:rFonts w:eastAsia="SimSun"/>
                <w:snapToGrid w:val="0"/>
                <w:szCs w:val="24"/>
                <w:lang w:eastAsia="zh-CN"/>
              </w:rPr>
            </w:pPr>
            <w:ins w:id="164" w:author="Ericsson" w:date="2022-12-15T15:21:00Z">
              <w:r w:rsidRPr="005F5BDF">
                <w:rPr>
                  <w:rFonts w:eastAsia="SimSun"/>
                  <w:snapToGrid w:val="0"/>
                  <w:szCs w:val="24"/>
                  <w:lang w:eastAsia="zh-CN"/>
                </w:rPr>
                <w:t>The following SDP types and values.</w:t>
              </w:r>
            </w:ins>
          </w:p>
          <w:p w14:paraId="47D075FE" w14:textId="77777777" w:rsidR="001C1206" w:rsidRPr="005F5BDF" w:rsidRDefault="001C1206" w:rsidP="00A96CEE">
            <w:pPr>
              <w:pStyle w:val="TAL"/>
              <w:rPr>
                <w:ins w:id="165" w:author="Ericsson" w:date="2022-12-15T15:21:00Z"/>
                <w:rFonts w:eastAsia="SimSun"/>
                <w:snapToGrid w:val="0"/>
                <w:szCs w:val="24"/>
                <w:lang w:eastAsia="zh-CN"/>
              </w:rPr>
            </w:pPr>
          </w:p>
          <w:p w14:paraId="234B70CF" w14:textId="77777777" w:rsidR="001C1206" w:rsidRPr="005F5BDF" w:rsidRDefault="001C1206" w:rsidP="00A96CEE">
            <w:pPr>
              <w:pStyle w:val="TAL"/>
              <w:rPr>
                <w:ins w:id="166" w:author="Ericsson" w:date="2022-12-15T15:21:00Z"/>
                <w:rFonts w:eastAsia="SimSun"/>
                <w:snapToGrid w:val="0"/>
                <w:szCs w:val="24"/>
                <w:lang w:eastAsia="zh-CN"/>
              </w:rPr>
            </w:pPr>
            <w:ins w:id="167" w:author="Ericsson" w:date="2022-12-15T15:21:00Z">
              <w:r w:rsidRPr="005F5BDF">
                <w:rPr>
                  <w:rFonts w:eastAsia="SimSun"/>
                  <w:snapToGrid w:val="0"/>
                  <w:szCs w:val="24"/>
                  <w:lang w:eastAsia="zh-CN"/>
                </w:rPr>
                <w:t>Session description:</w:t>
              </w:r>
            </w:ins>
          </w:p>
          <w:p w14:paraId="20338AD8" w14:textId="77777777" w:rsidR="001C1206" w:rsidRPr="005F5BDF" w:rsidRDefault="001C1206" w:rsidP="00A96CEE">
            <w:pPr>
              <w:pStyle w:val="TAL"/>
              <w:rPr>
                <w:ins w:id="168" w:author="Ericsson" w:date="2022-12-15T15:21:00Z"/>
                <w:rFonts w:eastAsia="SimSun"/>
                <w:snapToGrid w:val="0"/>
                <w:szCs w:val="24"/>
                <w:lang w:eastAsia="zh-CN"/>
              </w:rPr>
            </w:pPr>
            <w:ins w:id="169" w:author="Ericsson" w:date="2022-12-15T15:21:00Z">
              <w:r w:rsidRPr="005F5BDF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v=0</w:t>
              </w:r>
            </w:ins>
          </w:p>
          <w:p w14:paraId="74624B8B" w14:textId="77777777" w:rsidR="001C1206" w:rsidRPr="005F5BDF" w:rsidRDefault="001C1206" w:rsidP="00A96CEE">
            <w:pPr>
              <w:pStyle w:val="TAL"/>
              <w:rPr>
                <w:ins w:id="170" w:author="Ericsson" w:date="2022-12-15T15:21:00Z"/>
                <w:rFonts w:eastAsia="SimSun"/>
                <w:snapToGrid w:val="0"/>
                <w:szCs w:val="24"/>
                <w:lang w:eastAsia="zh-CN"/>
              </w:rPr>
            </w:pPr>
            <w:ins w:id="171" w:author="Ericsson" w:date="2022-12-15T15:21:00Z">
              <w:r w:rsidRPr="005F5BDF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o=- 1111111111 1111111111 IN</w:t>
              </w:r>
              <w:r w:rsidRPr="005F5BDF">
                <w:rPr>
                  <w:rFonts w:eastAsia="SimSun"/>
                  <w:snapToGrid w:val="0"/>
                  <w:szCs w:val="24"/>
                  <w:lang w:eastAsia="zh-CN"/>
                </w:rPr>
                <w:t xml:space="preserve"> </w:t>
              </w:r>
              <w:r w:rsidRPr="005F5BDF">
                <w:rPr>
                  <w:rFonts w:eastAsia="SimSun"/>
                  <w:szCs w:val="24"/>
                  <w:lang w:eastAsia="zh-CN"/>
                </w:rPr>
                <w:t>(</w:t>
              </w:r>
              <w:proofErr w:type="spellStart"/>
              <w:r w:rsidRPr="005F5BDF">
                <w:rPr>
                  <w:rFonts w:eastAsia="SimSun"/>
                  <w:szCs w:val="24"/>
                  <w:lang w:eastAsia="zh-CN"/>
                </w:rPr>
                <w:t>addrtype</w:t>
              </w:r>
              <w:proofErr w:type="spellEnd"/>
              <w:r w:rsidRPr="005F5BDF">
                <w:rPr>
                  <w:rFonts w:eastAsia="SimSun"/>
                  <w:szCs w:val="24"/>
                  <w:lang w:eastAsia="zh-CN"/>
                </w:rPr>
                <w:t>)</w:t>
              </w:r>
              <w:r w:rsidRPr="005F5BDF">
                <w:rPr>
                  <w:rFonts w:eastAsia="SimSun"/>
                  <w:snapToGrid w:val="0"/>
                  <w:szCs w:val="24"/>
                  <w:lang w:eastAsia="zh-CN"/>
                </w:rPr>
                <w:t xml:space="preserve"> (unicast-address for SS)</w:t>
              </w:r>
            </w:ins>
          </w:p>
          <w:p w14:paraId="79F913D8" w14:textId="77777777" w:rsidR="001C1206" w:rsidRPr="005F5BDF" w:rsidRDefault="001C1206" w:rsidP="00A96CEE">
            <w:pPr>
              <w:pStyle w:val="TAL"/>
              <w:rPr>
                <w:ins w:id="172" w:author="Ericsson" w:date="2022-12-15T15:21:00Z"/>
                <w:rFonts w:eastAsia="SimSun"/>
                <w:snapToGrid w:val="0"/>
                <w:szCs w:val="24"/>
                <w:lang w:eastAsia="zh-CN"/>
              </w:rPr>
            </w:pPr>
            <w:ins w:id="173" w:author="Ericsson" w:date="2022-12-15T15:21:00Z">
              <w:r w:rsidRPr="005F5BDF">
                <w:rPr>
                  <w:i/>
                  <w:iCs/>
                  <w:snapToGrid w:val="0"/>
                </w:rPr>
                <w:t>s=-</w:t>
              </w:r>
            </w:ins>
          </w:p>
          <w:p w14:paraId="637B4B83" w14:textId="77777777" w:rsidR="001C1206" w:rsidRPr="005F5BDF" w:rsidRDefault="001C1206" w:rsidP="00A96CEE">
            <w:pPr>
              <w:pStyle w:val="TAL"/>
              <w:rPr>
                <w:ins w:id="174" w:author="Ericsson" w:date="2022-12-15T15:21:00Z"/>
                <w:rFonts w:eastAsia="SimSun"/>
                <w:snapToGrid w:val="0"/>
                <w:szCs w:val="24"/>
                <w:lang w:eastAsia="zh-CN"/>
              </w:rPr>
            </w:pPr>
            <w:ins w:id="175" w:author="Ericsson" w:date="2022-12-15T15:21:00Z">
              <w:r w:rsidRPr="005F5BDF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c=IN</w:t>
              </w:r>
              <w:r w:rsidRPr="005F5BDF">
                <w:rPr>
                  <w:rFonts w:eastAsia="SimSun"/>
                  <w:snapToGrid w:val="0"/>
                  <w:szCs w:val="24"/>
                  <w:lang w:eastAsia="zh-CN"/>
                </w:rPr>
                <w:t xml:space="preserve"> </w:t>
              </w:r>
              <w:r w:rsidRPr="005F5BDF">
                <w:rPr>
                  <w:rFonts w:eastAsia="SimSun"/>
                  <w:szCs w:val="24"/>
                  <w:lang w:eastAsia="zh-CN"/>
                </w:rPr>
                <w:t>(</w:t>
              </w:r>
              <w:proofErr w:type="spellStart"/>
              <w:r w:rsidRPr="005F5BDF">
                <w:rPr>
                  <w:rFonts w:eastAsia="SimSun"/>
                  <w:szCs w:val="24"/>
                  <w:lang w:eastAsia="zh-CN"/>
                </w:rPr>
                <w:t>addrtype</w:t>
              </w:r>
              <w:proofErr w:type="spellEnd"/>
              <w:r w:rsidRPr="005F5BDF">
                <w:rPr>
                  <w:rFonts w:eastAsia="SimSun"/>
                  <w:szCs w:val="24"/>
                  <w:lang w:eastAsia="zh-CN"/>
                </w:rPr>
                <w:t>)</w:t>
              </w:r>
              <w:r w:rsidRPr="005F5BDF">
                <w:rPr>
                  <w:rFonts w:eastAsia="SimSun"/>
                  <w:snapToGrid w:val="0"/>
                  <w:szCs w:val="24"/>
                  <w:lang w:eastAsia="zh-CN"/>
                </w:rPr>
                <w:t xml:space="preserve"> (connection-address for SS)</w:t>
              </w:r>
            </w:ins>
          </w:p>
          <w:p w14:paraId="0C0CDF26" w14:textId="77777777" w:rsidR="001C1206" w:rsidRPr="005F5BDF" w:rsidRDefault="001C1206" w:rsidP="00A96CEE">
            <w:pPr>
              <w:pStyle w:val="TAL"/>
              <w:rPr>
                <w:ins w:id="176" w:author="Ericsson" w:date="2022-12-15T15:21:00Z"/>
                <w:rFonts w:eastAsia="SimSun"/>
                <w:snapToGrid w:val="0"/>
                <w:szCs w:val="24"/>
                <w:lang w:eastAsia="zh-CN"/>
              </w:rPr>
            </w:pPr>
            <w:ins w:id="177" w:author="Ericsson" w:date="2022-12-15T15:21:00Z">
              <w:r w:rsidRPr="005F5BDF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b=AS:65</w:t>
              </w:r>
            </w:ins>
          </w:p>
          <w:p w14:paraId="64D96043" w14:textId="77777777" w:rsidR="001C1206" w:rsidRPr="005F5BDF" w:rsidRDefault="001C1206" w:rsidP="00A96CEE">
            <w:pPr>
              <w:pStyle w:val="TAL"/>
              <w:rPr>
                <w:ins w:id="178" w:author="Ericsson" w:date="2022-12-15T15:21:00Z"/>
                <w:rFonts w:eastAsia="SimSun"/>
                <w:snapToGrid w:val="0"/>
                <w:szCs w:val="24"/>
                <w:lang w:eastAsia="zh-CN"/>
              </w:rPr>
            </w:pPr>
          </w:p>
          <w:p w14:paraId="024ED1AC" w14:textId="77777777" w:rsidR="001C1206" w:rsidRPr="005F5BDF" w:rsidRDefault="001C1206" w:rsidP="00A96CEE">
            <w:pPr>
              <w:pStyle w:val="TAL"/>
              <w:rPr>
                <w:ins w:id="179" w:author="Ericsson" w:date="2022-12-15T15:21:00Z"/>
                <w:rFonts w:eastAsia="SimSun"/>
                <w:snapToGrid w:val="0"/>
                <w:szCs w:val="24"/>
                <w:lang w:eastAsia="zh-CN"/>
              </w:rPr>
            </w:pPr>
            <w:ins w:id="180" w:author="Ericsson" w:date="2022-12-15T15:21:00Z">
              <w:r w:rsidRPr="005F5BDF">
                <w:rPr>
                  <w:rFonts w:eastAsia="SimSun"/>
                  <w:snapToGrid w:val="0"/>
                  <w:szCs w:val="24"/>
                  <w:lang w:eastAsia="zh-CN"/>
                </w:rPr>
                <w:t>Time description:</w:t>
              </w:r>
            </w:ins>
          </w:p>
          <w:p w14:paraId="24CE531B" w14:textId="77777777" w:rsidR="001C1206" w:rsidRPr="005F5BDF" w:rsidRDefault="001C1206" w:rsidP="00A96CEE">
            <w:pPr>
              <w:pStyle w:val="TAL"/>
              <w:rPr>
                <w:ins w:id="181" w:author="Ericsson" w:date="2022-12-15T15:21:00Z"/>
                <w:rFonts w:eastAsia="SimSun"/>
                <w:snapToGrid w:val="0"/>
                <w:szCs w:val="24"/>
                <w:lang w:eastAsia="zh-CN"/>
              </w:rPr>
            </w:pPr>
            <w:ins w:id="182" w:author="Ericsson" w:date="2022-12-15T15:21:00Z">
              <w:r w:rsidRPr="005F5BDF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t=0 0</w:t>
              </w:r>
            </w:ins>
          </w:p>
          <w:p w14:paraId="1A56FF51" w14:textId="77777777" w:rsidR="001C1206" w:rsidRPr="005F5BDF" w:rsidRDefault="001C1206" w:rsidP="00A96CEE">
            <w:pPr>
              <w:pStyle w:val="TAL"/>
              <w:rPr>
                <w:ins w:id="183" w:author="Ericsson" w:date="2022-12-15T15:21:00Z"/>
                <w:rFonts w:eastAsia="SimSun"/>
                <w:snapToGrid w:val="0"/>
                <w:szCs w:val="24"/>
                <w:lang w:eastAsia="zh-CN"/>
              </w:rPr>
            </w:pPr>
          </w:p>
          <w:p w14:paraId="168D7C01" w14:textId="77777777" w:rsidR="001C1206" w:rsidRPr="005F5BDF" w:rsidRDefault="001C1206" w:rsidP="00A96CEE">
            <w:pPr>
              <w:pStyle w:val="TAL"/>
              <w:rPr>
                <w:ins w:id="184" w:author="Ericsson" w:date="2022-12-15T15:21:00Z"/>
                <w:rFonts w:eastAsia="SimSun"/>
                <w:snapToGrid w:val="0"/>
                <w:szCs w:val="24"/>
                <w:lang w:eastAsia="zh-CN"/>
              </w:rPr>
            </w:pPr>
            <w:ins w:id="185" w:author="Ericsson" w:date="2022-12-15T15:21:00Z">
              <w:r w:rsidRPr="005F5BDF">
                <w:rPr>
                  <w:rFonts w:eastAsia="SimSun"/>
                  <w:szCs w:val="24"/>
                  <w:lang w:eastAsia="zh-CN"/>
                </w:rPr>
                <w:t>Media description:</w:t>
              </w:r>
            </w:ins>
          </w:p>
          <w:p w14:paraId="4CDAE0F8" w14:textId="77777777" w:rsidR="001C1206" w:rsidRPr="005F5BDF" w:rsidRDefault="001C1206" w:rsidP="00A96CEE">
            <w:pPr>
              <w:pStyle w:val="TAL"/>
              <w:rPr>
                <w:ins w:id="186" w:author="Ericsson" w:date="2022-12-15T15:21:00Z"/>
                <w:rFonts w:eastAsia="SimSun"/>
                <w:snapToGrid w:val="0"/>
                <w:szCs w:val="24"/>
                <w:lang w:eastAsia="zh-CN"/>
              </w:rPr>
            </w:pPr>
            <w:ins w:id="187" w:author="Ericsson" w:date="2022-12-15T15:21:00Z">
              <w:r w:rsidRPr="005F5BDF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m=audio</w:t>
              </w:r>
              <w:r w:rsidRPr="005F5BDF">
                <w:rPr>
                  <w:rFonts w:eastAsia="SimSun"/>
                  <w:snapToGrid w:val="0"/>
                  <w:szCs w:val="24"/>
                  <w:lang w:eastAsia="zh-CN"/>
                </w:rPr>
                <w:t xml:space="preserve"> (transport port) </w:t>
              </w:r>
              <w:r w:rsidRPr="005F5BDF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RTP/AVP 96 97 98 99 100</w:t>
              </w:r>
            </w:ins>
          </w:p>
          <w:p w14:paraId="03F56330" w14:textId="77777777" w:rsidR="001C1206" w:rsidRPr="005F5BDF" w:rsidRDefault="001C1206" w:rsidP="00A96CEE">
            <w:pPr>
              <w:pStyle w:val="TAL"/>
              <w:rPr>
                <w:ins w:id="188" w:author="Ericsson" w:date="2022-12-15T15:21:00Z"/>
                <w:rFonts w:eastAsia="SimSun"/>
                <w:snapToGrid w:val="0"/>
                <w:szCs w:val="24"/>
                <w:lang w:eastAsia="zh-CN"/>
              </w:rPr>
            </w:pPr>
            <w:ins w:id="189" w:author="Ericsson" w:date="2022-12-15T15:21:00Z">
              <w:r w:rsidRPr="005F5BDF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b=AS:65</w:t>
              </w:r>
            </w:ins>
          </w:p>
          <w:p w14:paraId="77EADAC9" w14:textId="77777777" w:rsidR="001C1206" w:rsidRPr="005F5BDF" w:rsidRDefault="001C1206" w:rsidP="00A96CEE">
            <w:pPr>
              <w:pStyle w:val="TAL"/>
              <w:rPr>
                <w:ins w:id="190" w:author="Ericsson" w:date="2022-12-15T15:21:00Z"/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ins w:id="191" w:author="Ericsson" w:date="2022-12-15T15:21:00Z">
              <w:r w:rsidRPr="005F5BDF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b=RS:0</w:t>
              </w:r>
            </w:ins>
          </w:p>
          <w:p w14:paraId="07D853A0" w14:textId="77777777" w:rsidR="001C1206" w:rsidRPr="005F5BDF" w:rsidRDefault="001C1206" w:rsidP="00A96CEE">
            <w:pPr>
              <w:pStyle w:val="TAL"/>
              <w:rPr>
                <w:ins w:id="192" w:author="Ericsson" w:date="2022-12-15T15:21:00Z"/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ins w:id="193" w:author="Ericsson" w:date="2022-12-15T15:21:00Z">
              <w:r w:rsidRPr="005F5BDF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b=RR:2000</w:t>
              </w:r>
            </w:ins>
          </w:p>
          <w:p w14:paraId="110CC552" w14:textId="77777777" w:rsidR="001C1206" w:rsidRPr="005F5BDF" w:rsidRDefault="001C1206" w:rsidP="00A96CEE">
            <w:pPr>
              <w:pStyle w:val="TAL"/>
              <w:rPr>
                <w:ins w:id="194" w:author="Ericsson" w:date="2022-12-15T15:21:00Z"/>
                <w:rFonts w:eastAsia="SimSun"/>
                <w:snapToGrid w:val="0"/>
                <w:szCs w:val="24"/>
                <w:lang w:eastAsia="zh-CN"/>
              </w:rPr>
            </w:pPr>
          </w:p>
          <w:p w14:paraId="31FA8400" w14:textId="77777777" w:rsidR="001C1206" w:rsidRPr="005F5BDF" w:rsidRDefault="001C1206" w:rsidP="00A96CEE">
            <w:pPr>
              <w:pStyle w:val="TAL"/>
              <w:rPr>
                <w:ins w:id="195" w:author="Ericsson" w:date="2022-12-15T15:21:00Z"/>
                <w:rFonts w:eastAsia="SimSun"/>
                <w:snapToGrid w:val="0"/>
                <w:szCs w:val="24"/>
                <w:lang w:eastAsia="zh-CN"/>
              </w:rPr>
            </w:pPr>
            <w:ins w:id="196" w:author="Ericsson" w:date="2022-12-15T15:21:00Z">
              <w:r w:rsidRPr="005F5BDF">
                <w:rPr>
                  <w:rFonts w:eastAsia="SimSun"/>
                  <w:snapToGrid w:val="0"/>
                  <w:szCs w:val="24"/>
                  <w:lang w:eastAsia="zh-CN"/>
                </w:rPr>
                <w:t xml:space="preserve">Attributes for media: </w:t>
              </w:r>
            </w:ins>
          </w:p>
          <w:p w14:paraId="72A6CA17" w14:textId="77777777" w:rsidR="001C1206" w:rsidRPr="005F5BDF" w:rsidRDefault="001C1206" w:rsidP="00A96CEE">
            <w:pPr>
              <w:pStyle w:val="TAL"/>
              <w:rPr>
                <w:ins w:id="197" w:author="Ericsson" w:date="2022-12-15T15:21:00Z"/>
                <w:rFonts w:eastAsia="SimSun"/>
                <w:i/>
                <w:lang w:eastAsia="zh-CN"/>
              </w:rPr>
            </w:pPr>
            <w:ins w:id="198" w:author="Ericsson" w:date="2022-12-15T15:21:00Z">
              <w:r w:rsidRPr="005F5BDF">
                <w:rPr>
                  <w:rFonts w:eastAsia="SimSun"/>
                  <w:i/>
                  <w:lang w:eastAsia="zh-CN"/>
                </w:rPr>
                <w:t>a=rtpmap:96 EVS/16000/1</w:t>
              </w:r>
            </w:ins>
          </w:p>
          <w:p w14:paraId="03A3C93F" w14:textId="77777777" w:rsidR="001C1206" w:rsidRPr="005F5BDF" w:rsidRDefault="001C1206" w:rsidP="00A96CEE">
            <w:pPr>
              <w:pStyle w:val="TAL"/>
              <w:rPr>
                <w:ins w:id="199" w:author="Ericsson" w:date="2022-12-15T15:21:00Z"/>
                <w:rFonts w:eastAsia="SimSun"/>
                <w:lang w:eastAsia="zh-CN"/>
              </w:rPr>
            </w:pPr>
            <w:ins w:id="200" w:author="Ericsson" w:date="2022-12-15T15:21:00Z">
              <w:r w:rsidRPr="005F5BDF">
                <w:rPr>
                  <w:rFonts w:eastAsia="SimSun"/>
                  <w:i/>
                  <w:lang w:eastAsia="zh-CN"/>
                </w:rPr>
                <w:t xml:space="preserve">a=fmtp:96 </w:t>
              </w:r>
              <w:proofErr w:type="spellStart"/>
              <w:r w:rsidRPr="005F5BDF">
                <w:rPr>
                  <w:rFonts w:eastAsia="SimSun"/>
                  <w:i/>
                  <w:lang w:eastAsia="zh-CN"/>
                </w:rPr>
                <w:t>br</w:t>
              </w:r>
              <w:proofErr w:type="spellEnd"/>
              <w:r w:rsidRPr="005F5BDF">
                <w:rPr>
                  <w:rFonts w:eastAsia="SimSun"/>
                  <w:i/>
                  <w:lang w:eastAsia="zh-CN"/>
                </w:rPr>
                <w:t xml:space="preserve">=5.9-24.4; </w:t>
              </w:r>
              <w:proofErr w:type="spellStart"/>
              <w:r w:rsidRPr="005F5BDF">
                <w:rPr>
                  <w:rFonts w:eastAsia="SimSun"/>
                  <w:i/>
                  <w:lang w:eastAsia="zh-CN"/>
                </w:rPr>
                <w:t>bw</w:t>
              </w:r>
              <w:proofErr w:type="spellEnd"/>
              <w:r w:rsidRPr="005F5BDF">
                <w:rPr>
                  <w:rFonts w:eastAsia="SimSun"/>
                  <w:i/>
                  <w:lang w:eastAsia="zh-CN"/>
                </w:rPr>
                <w:t>=</w:t>
              </w:r>
              <w:proofErr w:type="spellStart"/>
              <w:r w:rsidRPr="005F5BDF">
                <w:rPr>
                  <w:rFonts w:eastAsia="SimSun"/>
                  <w:i/>
                  <w:lang w:eastAsia="zh-CN"/>
                </w:rPr>
                <w:t>nb-swb</w:t>
              </w:r>
              <w:proofErr w:type="spellEnd"/>
              <w:r w:rsidRPr="005F5BDF">
                <w:rPr>
                  <w:rFonts w:eastAsia="SimSun"/>
                  <w:i/>
                  <w:lang w:eastAsia="zh-CN"/>
                </w:rPr>
                <w:t>; max-red=220</w:t>
              </w:r>
            </w:ins>
          </w:p>
          <w:p w14:paraId="3D6C3726" w14:textId="77777777" w:rsidR="001C1206" w:rsidRPr="005F5BDF" w:rsidRDefault="001C1206" w:rsidP="00A96CEE">
            <w:pPr>
              <w:pStyle w:val="TAL"/>
              <w:rPr>
                <w:ins w:id="201" w:author="Ericsson" w:date="2022-12-15T15:21:00Z"/>
                <w:rFonts w:eastAsia="SimSun"/>
                <w:snapToGrid w:val="0"/>
                <w:szCs w:val="24"/>
                <w:lang w:eastAsia="zh-CN"/>
              </w:rPr>
            </w:pPr>
            <w:ins w:id="202" w:author="Ericsson" w:date="2022-12-15T15:21:00Z">
              <w:r w:rsidRPr="005F5BDF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a=rtpmap:97 AMR-WB/16000/1</w:t>
              </w:r>
            </w:ins>
          </w:p>
          <w:p w14:paraId="7B8C8EA8" w14:textId="77777777" w:rsidR="001C1206" w:rsidRPr="005F5BDF" w:rsidRDefault="001C1206" w:rsidP="00A96CEE">
            <w:pPr>
              <w:pStyle w:val="TAL"/>
              <w:rPr>
                <w:ins w:id="203" w:author="Ericsson" w:date="2022-12-15T15:21:00Z"/>
                <w:i/>
                <w:iCs/>
              </w:rPr>
            </w:pPr>
            <w:ins w:id="204" w:author="Ericsson" w:date="2022-12-15T15:21:00Z">
              <w:r w:rsidRPr="005F5BDF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a=fmtp:97 mode-change-capability=2; max-red=220</w:t>
              </w:r>
            </w:ins>
          </w:p>
          <w:p w14:paraId="5A49CBC6" w14:textId="77777777" w:rsidR="001C1206" w:rsidRPr="005F5BDF" w:rsidRDefault="001C1206" w:rsidP="00A96CEE">
            <w:pPr>
              <w:pStyle w:val="TAL"/>
              <w:rPr>
                <w:ins w:id="205" w:author="Ericsson" w:date="2022-12-15T15:21:00Z"/>
                <w:i/>
                <w:iCs/>
              </w:rPr>
            </w:pPr>
            <w:ins w:id="206" w:author="Ericsson" w:date="2022-12-15T15:21:00Z">
              <w:r w:rsidRPr="005F5BDF">
                <w:rPr>
                  <w:i/>
                  <w:iCs/>
                </w:rPr>
                <w:t>a=</w:t>
              </w:r>
              <w:r w:rsidRPr="005F5BDF">
                <w:rPr>
                  <w:rFonts w:eastAsia="SimSun"/>
                  <w:i/>
                  <w:lang w:eastAsia="zh-CN"/>
                </w:rPr>
                <w:t>rtpmap:98</w:t>
              </w:r>
              <w:r w:rsidRPr="005F5BDF">
                <w:rPr>
                  <w:rFonts w:eastAsia="SimSun"/>
                  <w:lang w:eastAsia="zh-CN"/>
                </w:rPr>
                <w:t xml:space="preserve"> </w:t>
              </w:r>
              <w:r w:rsidRPr="005F5BDF">
                <w:rPr>
                  <w:rFonts w:eastAsia="SimSun"/>
                  <w:i/>
                  <w:lang w:eastAsia="zh-CN"/>
                </w:rPr>
                <w:t>telephone-event/16000</w:t>
              </w:r>
            </w:ins>
          </w:p>
          <w:p w14:paraId="5C1B57CD" w14:textId="77777777" w:rsidR="001C1206" w:rsidRPr="005F5BDF" w:rsidRDefault="001C1206" w:rsidP="00A96CEE">
            <w:pPr>
              <w:pStyle w:val="TAL"/>
              <w:rPr>
                <w:ins w:id="207" w:author="Ericsson" w:date="2022-12-15T15:21:00Z"/>
                <w:rFonts w:eastAsia="SimSun"/>
                <w:i/>
                <w:iCs/>
                <w:szCs w:val="24"/>
                <w:lang w:eastAsia="zh-CN"/>
              </w:rPr>
            </w:pPr>
            <w:ins w:id="208" w:author="Ericsson" w:date="2022-12-15T15:21:00Z">
              <w:r w:rsidRPr="005F5BDF">
                <w:rPr>
                  <w:i/>
                  <w:iCs/>
                </w:rPr>
                <w:t>a=fmtp:98 0-15</w:t>
              </w:r>
            </w:ins>
          </w:p>
          <w:p w14:paraId="20042A64" w14:textId="77777777" w:rsidR="001C1206" w:rsidRPr="005F5BDF" w:rsidRDefault="001C1206" w:rsidP="00A96CEE">
            <w:pPr>
              <w:pStyle w:val="TAL"/>
              <w:rPr>
                <w:ins w:id="209" w:author="Ericsson" w:date="2022-12-15T15:21:00Z"/>
                <w:rFonts w:eastAsia="SimSun"/>
                <w:i/>
                <w:iCs/>
                <w:szCs w:val="24"/>
                <w:lang w:eastAsia="zh-CN"/>
              </w:rPr>
            </w:pPr>
            <w:ins w:id="210" w:author="Ericsson" w:date="2022-12-15T15:21:00Z">
              <w:r w:rsidRPr="005F5BDF">
                <w:rPr>
                  <w:rFonts w:eastAsia="SimSun"/>
                  <w:i/>
                  <w:iCs/>
                  <w:szCs w:val="24"/>
                  <w:lang w:eastAsia="zh-CN"/>
                </w:rPr>
                <w:t>a=rtpmap:99 AMR/8000/1</w:t>
              </w:r>
            </w:ins>
          </w:p>
          <w:p w14:paraId="5ADB0CC7" w14:textId="77777777" w:rsidR="001C1206" w:rsidRPr="005F5BDF" w:rsidRDefault="001C1206" w:rsidP="00A96CEE">
            <w:pPr>
              <w:pStyle w:val="TAL"/>
              <w:rPr>
                <w:ins w:id="211" w:author="Ericsson" w:date="2022-12-15T15:21:00Z"/>
                <w:rFonts w:eastAsia="SimSun"/>
                <w:i/>
                <w:iCs/>
                <w:szCs w:val="24"/>
                <w:lang w:eastAsia="zh-CN"/>
              </w:rPr>
            </w:pPr>
            <w:ins w:id="212" w:author="Ericsson" w:date="2022-12-15T15:21:00Z">
              <w:r w:rsidRPr="005F5BDF">
                <w:rPr>
                  <w:rFonts w:eastAsia="SimSun"/>
                  <w:i/>
                  <w:iCs/>
                  <w:szCs w:val="24"/>
                  <w:lang w:eastAsia="zh-CN"/>
                </w:rPr>
                <w:t>a=fmtp:99 mode-change-capability=2; max-red=220</w:t>
              </w:r>
            </w:ins>
          </w:p>
          <w:p w14:paraId="20860EF4" w14:textId="77777777" w:rsidR="001C1206" w:rsidRPr="005F5BDF" w:rsidRDefault="001C1206" w:rsidP="00A96CEE">
            <w:pPr>
              <w:pStyle w:val="TAL"/>
              <w:rPr>
                <w:ins w:id="213" w:author="Ericsson" w:date="2022-12-15T15:21:00Z"/>
                <w:i/>
                <w:iCs/>
              </w:rPr>
            </w:pPr>
            <w:ins w:id="214" w:author="Ericsson" w:date="2022-12-15T15:21:00Z">
              <w:r w:rsidRPr="005F5BDF">
                <w:rPr>
                  <w:i/>
                  <w:iCs/>
                </w:rPr>
                <w:t>a=</w:t>
              </w:r>
              <w:r w:rsidRPr="005F5BDF">
                <w:rPr>
                  <w:rFonts w:eastAsia="SimSun"/>
                  <w:i/>
                  <w:lang w:eastAsia="zh-CN"/>
                </w:rPr>
                <w:t>rtpmap:100</w:t>
              </w:r>
              <w:r w:rsidRPr="005F5BDF">
                <w:rPr>
                  <w:rFonts w:eastAsia="SimSun"/>
                  <w:lang w:eastAsia="zh-CN"/>
                </w:rPr>
                <w:t xml:space="preserve"> </w:t>
              </w:r>
              <w:r w:rsidRPr="005F5BDF">
                <w:rPr>
                  <w:rFonts w:eastAsia="SimSun"/>
                  <w:i/>
                  <w:lang w:eastAsia="zh-CN"/>
                </w:rPr>
                <w:t>telephone-event/8000</w:t>
              </w:r>
            </w:ins>
          </w:p>
          <w:p w14:paraId="51F86641" w14:textId="77777777" w:rsidR="001C1206" w:rsidRPr="005F5BDF" w:rsidRDefault="001C1206" w:rsidP="00A96CEE">
            <w:pPr>
              <w:pStyle w:val="TAL"/>
              <w:rPr>
                <w:ins w:id="215" w:author="Ericsson" w:date="2022-12-15T15:21:00Z"/>
                <w:rFonts w:eastAsia="SimSun"/>
                <w:i/>
                <w:iCs/>
                <w:szCs w:val="24"/>
                <w:lang w:eastAsia="zh-CN"/>
              </w:rPr>
            </w:pPr>
            <w:ins w:id="216" w:author="Ericsson" w:date="2022-12-15T15:21:00Z">
              <w:r w:rsidRPr="005F5BDF">
                <w:rPr>
                  <w:i/>
                  <w:iCs/>
                </w:rPr>
                <w:t>a=fmtp:100 0-15</w:t>
              </w:r>
            </w:ins>
          </w:p>
          <w:p w14:paraId="4177AD9F" w14:textId="77777777" w:rsidR="001C1206" w:rsidRPr="005F5BDF" w:rsidRDefault="001C1206" w:rsidP="00A96CEE">
            <w:pPr>
              <w:pStyle w:val="TAL"/>
              <w:rPr>
                <w:ins w:id="217" w:author="Ericsson" w:date="2022-12-15T15:21:00Z"/>
                <w:rFonts w:eastAsia="SimSun"/>
                <w:i/>
                <w:iCs/>
                <w:szCs w:val="24"/>
                <w:lang w:eastAsia="zh-CN"/>
              </w:rPr>
            </w:pPr>
            <w:ins w:id="218" w:author="Ericsson" w:date="2022-12-15T15:21:00Z">
              <w:r w:rsidRPr="005F5BDF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a=ptime:20</w:t>
              </w:r>
            </w:ins>
          </w:p>
          <w:p w14:paraId="274C76B8" w14:textId="77777777" w:rsidR="001C1206" w:rsidRPr="005F5BDF" w:rsidRDefault="001C1206" w:rsidP="00A96CEE">
            <w:pPr>
              <w:pStyle w:val="TAL"/>
              <w:rPr>
                <w:ins w:id="219" w:author="Ericsson" w:date="2022-12-15T15:21:00Z"/>
                <w:rFonts w:eastAsia="SimSun"/>
                <w:i/>
                <w:iCs/>
                <w:szCs w:val="24"/>
                <w:lang w:eastAsia="zh-CN"/>
              </w:rPr>
            </w:pPr>
            <w:ins w:id="220" w:author="Ericsson" w:date="2022-12-15T15:21:00Z">
              <w:r w:rsidRPr="005F5BDF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a=maxptime:240</w:t>
              </w:r>
            </w:ins>
          </w:p>
          <w:p w14:paraId="3B732F09" w14:textId="77777777" w:rsidR="001C1206" w:rsidRPr="005F5BDF" w:rsidRDefault="001C1206" w:rsidP="00A96CEE">
            <w:pPr>
              <w:pStyle w:val="TAL"/>
              <w:rPr>
                <w:ins w:id="221" w:author="Ericsson" w:date="2022-12-15T15:21:00Z"/>
                <w:rFonts w:eastAsia="SimSun"/>
                <w:i/>
                <w:iCs/>
                <w:szCs w:val="24"/>
                <w:lang w:eastAsia="zh-CN"/>
              </w:rPr>
            </w:pPr>
          </w:p>
          <w:p w14:paraId="4CE03CF8" w14:textId="77777777" w:rsidR="001C1206" w:rsidRPr="005F5BDF" w:rsidRDefault="001C1206" w:rsidP="00A96CEE">
            <w:pPr>
              <w:pStyle w:val="TAL"/>
              <w:rPr>
                <w:ins w:id="222" w:author="Ericsson" w:date="2022-12-15T15:21:00Z"/>
                <w:rFonts w:eastAsia="SimSun"/>
                <w:snapToGrid w:val="0"/>
                <w:szCs w:val="24"/>
                <w:lang w:eastAsia="zh-CN"/>
              </w:rPr>
            </w:pPr>
            <w:ins w:id="223" w:author="Ericsson" w:date="2022-12-15T15:21:00Z">
              <w:r w:rsidRPr="005F5BDF">
                <w:rPr>
                  <w:rFonts w:eastAsia="SimSun"/>
                  <w:snapToGrid w:val="0"/>
                  <w:szCs w:val="24"/>
                  <w:lang w:eastAsia="zh-CN"/>
                </w:rPr>
                <w:t>Attributes for preconditions:</w:t>
              </w:r>
            </w:ins>
          </w:p>
          <w:p w14:paraId="518FC19F" w14:textId="77777777" w:rsidR="001C1206" w:rsidRPr="005F5BDF" w:rsidRDefault="001C1206" w:rsidP="00A96CEE">
            <w:pPr>
              <w:pStyle w:val="TAL"/>
              <w:rPr>
                <w:ins w:id="224" w:author="Ericsson" w:date="2022-12-15T15:21:00Z"/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ins w:id="225" w:author="Ericsson" w:date="2022-12-15T15:21:00Z">
              <w:r w:rsidRPr="005F5BDF">
                <w:rPr>
                  <w:rFonts w:eastAsia="SimSun"/>
                  <w:i/>
                  <w:iCs/>
                  <w:szCs w:val="24"/>
                  <w:lang w:eastAsia="zh-CN"/>
                </w:rPr>
                <w:t>a=</w:t>
              </w:r>
              <w:proofErr w:type="spellStart"/>
              <w:proofErr w:type="gramStart"/>
              <w:r w:rsidRPr="005F5BDF">
                <w:rPr>
                  <w:rFonts w:eastAsia="SimSun"/>
                  <w:i/>
                  <w:iCs/>
                  <w:szCs w:val="24"/>
                  <w:lang w:eastAsia="zh-CN"/>
                </w:rPr>
                <w:t>curr:qos</w:t>
              </w:r>
              <w:proofErr w:type="spellEnd"/>
              <w:proofErr w:type="gramEnd"/>
              <w:r w:rsidRPr="005F5BDF">
                <w:rPr>
                  <w:rFonts w:eastAsia="SimSun"/>
                  <w:i/>
                  <w:iCs/>
                  <w:szCs w:val="24"/>
                  <w:lang w:eastAsia="zh-CN"/>
                </w:rPr>
                <w:t xml:space="preserve"> local none</w:t>
              </w:r>
            </w:ins>
          </w:p>
          <w:p w14:paraId="1303CE33" w14:textId="77777777" w:rsidR="001C1206" w:rsidRPr="005F5BDF" w:rsidRDefault="001C1206" w:rsidP="00A96CEE">
            <w:pPr>
              <w:pStyle w:val="TAL"/>
              <w:rPr>
                <w:ins w:id="226" w:author="Ericsson" w:date="2022-12-15T15:21:00Z"/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ins w:id="227" w:author="Ericsson" w:date="2022-12-15T15:21:00Z">
              <w:r w:rsidRPr="005F5BDF">
                <w:rPr>
                  <w:rFonts w:eastAsia="SimSun"/>
                  <w:i/>
                  <w:iCs/>
                  <w:szCs w:val="24"/>
                  <w:lang w:eastAsia="zh-CN"/>
                </w:rPr>
                <w:t>a=</w:t>
              </w:r>
              <w:proofErr w:type="spellStart"/>
              <w:proofErr w:type="gramStart"/>
              <w:r w:rsidRPr="005F5BDF">
                <w:rPr>
                  <w:rFonts w:eastAsia="SimSun"/>
                  <w:i/>
                  <w:iCs/>
                  <w:szCs w:val="24"/>
                  <w:lang w:eastAsia="zh-CN"/>
                </w:rPr>
                <w:t>curr:qos</w:t>
              </w:r>
              <w:proofErr w:type="spellEnd"/>
              <w:proofErr w:type="gramEnd"/>
              <w:r w:rsidRPr="005F5BDF">
                <w:rPr>
                  <w:rFonts w:eastAsia="SimSun"/>
                  <w:i/>
                  <w:iCs/>
                  <w:szCs w:val="24"/>
                  <w:lang w:eastAsia="zh-CN"/>
                </w:rPr>
                <w:t xml:space="preserve"> remote none</w:t>
              </w:r>
            </w:ins>
          </w:p>
          <w:p w14:paraId="140A416A" w14:textId="77777777" w:rsidR="001C1206" w:rsidRPr="005F5BDF" w:rsidRDefault="001C1206" w:rsidP="00A96CEE">
            <w:pPr>
              <w:pStyle w:val="TAL"/>
              <w:rPr>
                <w:ins w:id="228" w:author="Ericsson" w:date="2022-12-15T15:21:00Z"/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ins w:id="229" w:author="Ericsson" w:date="2022-12-15T15:21:00Z">
              <w:r w:rsidRPr="005F5BDF">
                <w:rPr>
                  <w:rFonts w:eastAsia="SimSun"/>
                  <w:i/>
                  <w:iCs/>
                  <w:szCs w:val="24"/>
                  <w:lang w:eastAsia="zh-CN"/>
                </w:rPr>
                <w:t>a=</w:t>
              </w:r>
              <w:proofErr w:type="spellStart"/>
              <w:proofErr w:type="gramStart"/>
              <w:r w:rsidRPr="005F5BDF">
                <w:rPr>
                  <w:rFonts w:eastAsia="SimSun"/>
                  <w:i/>
                  <w:iCs/>
                  <w:szCs w:val="24"/>
                  <w:lang w:eastAsia="zh-CN"/>
                </w:rPr>
                <w:t>des:qos</w:t>
              </w:r>
              <w:proofErr w:type="spellEnd"/>
              <w:proofErr w:type="gramEnd"/>
              <w:r w:rsidRPr="005F5BDF">
                <w:rPr>
                  <w:rFonts w:eastAsia="SimSun"/>
                  <w:i/>
                  <w:iCs/>
                  <w:szCs w:val="24"/>
                  <w:lang w:eastAsia="zh-CN"/>
                </w:rPr>
                <w:t xml:space="preserve"> mandatory local </w:t>
              </w:r>
              <w:proofErr w:type="spellStart"/>
              <w:r w:rsidRPr="005F5BDF">
                <w:rPr>
                  <w:rFonts w:eastAsia="SimSun"/>
                  <w:i/>
                  <w:iCs/>
                  <w:szCs w:val="24"/>
                  <w:lang w:eastAsia="zh-CN"/>
                </w:rPr>
                <w:t>sendrecv</w:t>
              </w:r>
              <w:proofErr w:type="spellEnd"/>
            </w:ins>
          </w:p>
          <w:p w14:paraId="687C2C8A" w14:textId="77777777" w:rsidR="001C1206" w:rsidRPr="005F5BDF" w:rsidRDefault="001C1206" w:rsidP="00A96CEE">
            <w:pPr>
              <w:pStyle w:val="TAL"/>
              <w:rPr>
                <w:ins w:id="230" w:author="Ericsson" w:date="2022-12-15T15:21:00Z"/>
                <w:rFonts w:ascii="Courier New" w:eastAsia="SimSun" w:hAnsi="Courier New" w:cs="Courier New"/>
                <w:szCs w:val="24"/>
                <w:lang w:eastAsia="zh-CN"/>
              </w:rPr>
            </w:pPr>
            <w:ins w:id="231" w:author="Ericsson" w:date="2022-12-15T15:21:00Z">
              <w:r w:rsidRPr="005F5BDF">
                <w:rPr>
                  <w:rFonts w:eastAsia="SimSun"/>
                  <w:i/>
                  <w:iCs/>
                  <w:szCs w:val="24"/>
                  <w:lang w:eastAsia="zh-CN"/>
                </w:rPr>
                <w:t>a=</w:t>
              </w:r>
              <w:proofErr w:type="spellStart"/>
              <w:proofErr w:type="gramStart"/>
              <w:r w:rsidRPr="005F5BDF">
                <w:rPr>
                  <w:rFonts w:eastAsia="SimSun"/>
                  <w:i/>
                  <w:iCs/>
                  <w:szCs w:val="24"/>
                  <w:lang w:eastAsia="zh-CN"/>
                </w:rPr>
                <w:t>des:qos</w:t>
              </w:r>
              <w:proofErr w:type="spellEnd"/>
              <w:proofErr w:type="gramEnd"/>
              <w:r w:rsidRPr="005F5BDF">
                <w:rPr>
                  <w:rFonts w:eastAsia="SimSun"/>
                  <w:i/>
                  <w:iCs/>
                  <w:szCs w:val="24"/>
                  <w:lang w:eastAsia="zh-CN"/>
                </w:rPr>
                <w:t xml:space="preserve"> optional remote </w:t>
              </w:r>
              <w:proofErr w:type="spellStart"/>
              <w:r w:rsidRPr="005F5BDF">
                <w:rPr>
                  <w:rFonts w:eastAsia="SimSun"/>
                  <w:i/>
                  <w:iCs/>
                  <w:szCs w:val="24"/>
                  <w:lang w:eastAsia="zh-CN"/>
                </w:rPr>
                <w:t>sendrecv</w:t>
              </w:r>
              <w:proofErr w:type="spellEnd"/>
            </w:ins>
          </w:p>
        </w:tc>
      </w:tr>
    </w:tbl>
    <w:p w14:paraId="7B590E22" w14:textId="77777777" w:rsidR="001C1206" w:rsidRPr="005F5BDF" w:rsidRDefault="001C1206" w:rsidP="001C1206">
      <w:pPr>
        <w:keepNext/>
        <w:rPr>
          <w:ins w:id="232" w:author="Ericsson" w:date="2022-12-15T15:21:00Z"/>
        </w:rPr>
      </w:pPr>
    </w:p>
    <w:p w14:paraId="22802929" w14:textId="77777777" w:rsidR="001C1206" w:rsidRPr="005F5BDF" w:rsidRDefault="001C1206" w:rsidP="001C1206">
      <w:pPr>
        <w:pStyle w:val="H6"/>
        <w:rPr>
          <w:ins w:id="233" w:author="Ericsson" w:date="2022-12-15T15:21:00Z"/>
        </w:rPr>
      </w:pPr>
      <w:ins w:id="234" w:author="Ericsson" w:date="2022-12-15T15:21:00Z">
        <w:r w:rsidRPr="005F5BDF">
          <w:t>100 Trying (Step 2)</w:t>
        </w:r>
      </w:ins>
    </w:p>
    <w:p w14:paraId="29B7D8A5" w14:textId="77777777" w:rsidR="001C1206" w:rsidRPr="005F5BDF" w:rsidRDefault="001C1206" w:rsidP="001C1206">
      <w:pPr>
        <w:rPr>
          <w:ins w:id="235" w:author="Ericsson" w:date="2022-12-15T15:21:00Z"/>
        </w:rPr>
      </w:pPr>
      <w:ins w:id="236" w:author="Ericsson" w:date="2022-12-15T15:21:00Z">
        <w:r w:rsidRPr="005F5BDF">
          <w:t>Use the default message "100 Trying for INVITE" in Annex A.2.2 of TS 34.229-1 [2] applying condition A2.</w:t>
        </w:r>
      </w:ins>
    </w:p>
    <w:p w14:paraId="0CFF081D" w14:textId="77777777" w:rsidR="001C1206" w:rsidRPr="005F5BDF" w:rsidRDefault="001C1206" w:rsidP="001C1206">
      <w:pPr>
        <w:pStyle w:val="H6"/>
        <w:rPr>
          <w:ins w:id="237" w:author="Ericsson" w:date="2022-12-15T15:21:00Z"/>
        </w:rPr>
      </w:pPr>
      <w:ins w:id="238" w:author="Ericsson" w:date="2022-12-15T15:21:00Z">
        <w:r w:rsidRPr="005F5BDF">
          <w:lastRenderedPageBreak/>
          <w:t>183 Session Progress (Step 3)</w:t>
        </w:r>
      </w:ins>
    </w:p>
    <w:p w14:paraId="2EE6EFAB" w14:textId="77777777" w:rsidR="001C1206" w:rsidRPr="005F5BDF" w:rsidRDefault="001C1206" w:rsidP="001C1206">
      <w:pPr>
        <w:keepNext/>
        <w:rPr>
          <w:ins w:id="239" w:author="Ericsson" w:date="2022-12-15T15:21:00Z"/>
        </w:rPr>
      </w:pPr>
      <w:ins w:id="240" w:author="Ericsson" w:date="2022-12-15T15:21:00Z">
        <w:r w:rsidRPr="005F5BDF">
          <w:t>Use the default message "183 Session Progress" in Annex A.2.3 of TS 34.229-1 [2] applying condition A2, and with the following exceptions:</w:t>
        </w:r>
      </w:ins>
    </w:p>
    <w:tbl>
      <w:tblPr>
        <w:tblW w:w="9554" w:type="dxa"/>
        <w:jc w:val="center"/>
        <w:tblLayout w:type="fixed"/>
        <w:tblLook w:val="01E0" w:firstRow="1" w:lastRow="1" w:firstColumn="1" w:lastColumn="1" w:noHBand="0" w:noVBand="0"/>
      </w:tblPr>
      <w:tblGrid>
        <w:gridCol w:w="1616"/>
        <w:gridCol w:w="7938"/>
      </w:tblGrid>
      <w:tr w:rsidR="001C1206" w:rsidRPr="005F5BDF" w14:paraId="32812BF9" w14:textId="77777777" w:rsidTr="00A96CEE">
        <w:trPr>
          <w:cantSplit/>
          <w:trHeight w:val="255"/>
          <w:jc w:val="center"/>
          <w:ins w:id="241" w:author="Ericsson" w:date="2022-12-15T15:21:00Z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53043" w14:textId="77777777" w:rsidR="001C1206" w:rsidRPr="005F5BDF" w:rsidRDefault="001C1206" w:rsidP="00A96CEE">
            <w:pPr>
              <w:pStyle w:val="TAL"/>
              <w:rPr>
                <w:ins w:id="242" w:author="Ericsson" w:date="2022-12-15T15:21:00Z"/>
                <w:rFonts w:eastAsia="SimSun"/>
                <w:b/>
                <w:szCs w:val="24"/>
                <w:lang w:eastAsia="zh-CN"/>
              </w:rPr>
            </w:pPr>
            <w:ins w:id="243" w:author="Ericsson" w:date="2022-12-15T15:21:00Z">
              <w:r w:rsidRPr="005F5BDF">
                <w:rPr>
                  <w:rFonts w:eastAsia="SimSun"/>
                  <w:b/>
                  <w:szCs w:val="24"/>
                  <w:lang w:eastAsia="zh-CN"/>
                </w:rPr>
                <w:t>Header/param</w:t>
              </w:r>
            </w:ins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95C92" w14:textId="77777777" w:rsidR="001C1206" w:rsidRPr="005F5BDF" w:rsidRDefault="001C1206" w:rsidP="00A96CEE">
            <w:pPr>
              <w:pStyle w:val="TAL"/>
              <w:rPr>
                <w:ins w:id="244" w:author="Ericsson" w:date="2022-12-15T15:21:00Z"/>
                <w:rFonts w:eastAsia="SimSun"/>
                <w:b/>
                <w:szCs w:val="24"/>
                <w:lang w:eastAsia="zh-CN"/>
              </w:rPr>
            </w:pPr>
            <w:ins w:id="245" w:author="Ericsson" w:date="2022-12-15T15:21:00Z">
              <w:r w:rsidRPr="005F5BDF">
                <w:rPr>
                  <w:rFonts w:eastAsia="SimSun"/>
                  <w:b/>
                  <w:szCs w:val="24"/>
                  <w:lang w:eastAsia="zh-CN"/>
                </w:rPr>
                <w:t>Value/remark</w:t>
              </w:r>
            </w:ins>
          </w:p>
        </w:tc>
      </w:tr>
      <w:tr w:rsidR="001C1206" w:rsidRPr="005F5BDF" w14:paraId="30CB13C9" w14:textId="77777777" w:rsidTr="00A96CEE">
        <w:trPr>
          <w:cantSplit/>
          <w:trHeight w:val="255"/>
          <w:tblHeader/>
          <w:jc w:val="center"/>
          <w:ins w:id="246" w:author="Ericsson" w:date="2022-12-15T15:21:00Z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80CE9E" w14:textId="77777777" w:rsidR="001C1206" w:rsidRPr="005F5BDF" w:rsidRDefault="001C1206" w:rsidP="00A96CEE">
            <w:pPr>
              <w:pStyle w:val="TAL"/>
              <w:jc w:val="both"/>
              <w:rPr>
                <w:ins w:id="247" w:author="Ericsson" w:date="2022-12-15T15:21:00Z"/>
                <w:rFonts w:eastAsia="SimSun"/>
                <w:b/>
                <w:szCs w:val="24"/>
                <w:lang w:eastAsia="zh-CN"/>
              </w:rPr>
            </w:pPr>
            <w:ins w:id="248" w:author="Ericsson" w:date="2022-12-15T15:21:00Z">
              <w:r w:rsidRPr="005F5BDF">
                <w:rPr>
                  <w:rFonts w:eastAsia="SimSun"/>
                  <w:b/>
                  <w:szCs w:val="24"/>
                  <w:lang w:eastAsia="zh-CN"/>
                </w:rPr>
                <w:t>Status-Line</w:t>
              </w:r>
            </w:ins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83511A" w14:textId="77777777" w:rsidR="001C1206" w:rsidRPr="005F5BDF" w:rsidRDefault="001C1206" w:rsidP="00A96CEE">
            <w:pPr>
              <w:pStyle w:val="TAL"/>
              <w:rPr>
                <w:ins w:id="249" w:author="Ericsson" w:date="2022-12-15T15:21:00Z"/>
                <w:rFonts w:eastAsia="SimSun"/>
                <w:b/>
                <w:szCs w:val="24"/>
                <w:lang w:eastAsia="zh-CN"/>
              </w:rPr>
            </w:pPr>
          </w:p>
        </w:tc>
      </w:tr>
      <w:tr w:rsidR="001C1206" w:rsidRPr="005F5BDF" w14:paraId="3A6EAEDF" w14:textId="77777777" w:rsidTr="00A96CEE">
        <w:trPr>
          <w:cantSplit/>
          <w:trHeight w:val="255"/>
          <w:tblHeader/>
          <w:jc w:val="center"/>
          <w:ins w:id="250" w:author="Ericsson" w:date="2022-12-15T15:21:00Z"/>
        </w:trPr>
        <w:tc>
          <w:tcPr>
            <w:tcW w:w="16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2C87A" w14:textId="77777777" w:rsidR="001C1206" w:rsidRPr="005F5BDF" w:rsidRDefault="001C1206" w:rsidP="00A96CEE">
            <w:pPr>
              <w:pStyle w:val="TAR"/>
              <w:ind w:right="360"/>
              <w:jc w:val="left"/>
              <w:rPr>
                <w:ins w:id="251" w:author="Ericsson" w:date="2022-12-15T15:21:00Z"/>
                <w:rFonts w:eastAsia="SimSun"/>
                <w:b/>
                <w:szCs w:val="24"/>
                <w:lang w:eastAsia="zh-CN"/>
              </w:rPr>
            </w:pPr>
            <w:ins w:id="252" w:author="Ericsson" w:date="2022-12-15T15:21:00Z">
              <w:r w:rsidRPr="005F5BDF">
                <w:rPr>
                  <w:rFonts w:eastAsia="SimSun"/>
                  <w:szCs w:val="24"/>
                  <w:lang w:eastAsia="zh-CN"/>
                </w:rPr>
                <w:t xml:space="preserve">    Reason-Phrase</w:t>
              </w:r>
            </w:ins>
          </w:p>
        </w:tc>
        <w:tc>
          <w:tcPr>
            <w:tcW w:w="79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1F4F2" w14:textId="77777777" w:rsidR="001C1206" w:rsidRPr="005F5BDF" w:rsidRDefault="001C1206" w:rsidP="00A96CEE">
            <w:pPr>
              <w:pStyle w:val="TAR"/>
              <w:jc w:val="both"/>
              <w:rPr>
                <w:ins w:id="253" w:author="Ericsson" w:date="2022-12-15T15:21:00Z"/>
                <w:rFonts w:eastAsia="SimSun"/>
                <w:b/>
                <w:szCs w:val="24"/>
                <w:lang w:eastAsia="zh-CN"/>
              </w:rPr>
            </w:pPr>
            <w:ins w:id="254" w:author="Ericsson" w:date="2022-12-15T15:21:00Z">
              <w:r w:rsidRPr="005F5BDF">
                <w:rPr>
                  <w:rFonts w:eastAsia="SimSun"/>
                  <w:szCs w:val="24"/>
                  <w:lang w:eastAsia="zh-CN"/>
                </w:rPr>
                <w:t>Not checked</w:t>
              </w:r>
            </w:ins>
          </w:p>
        </w:tc>
      </w:tr>
      <w:tr w:rsidR="001C1206" w:rsidRPr="005F5BDF" w14:paraId="00A9D947" w14:textId="77777777" w:rsidTr="00A96CEE">
        <w:trPr>
          <w:cantSplit/>
          <w:trHeight w:val="255"/>
          <w:tblHeader/>
          <w:jc w:val="center"/>
          <w:ins w:id="255" w:author="Ericsson" w:date="2022-12-15T15:21:00Z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377B60" w14:textId="77777777" w:rsidR="001C1206" w:rsidRPr="005F5BDF" w:rsidRDefault="001C1206" w:rsidP="00A96CEE">
            <w:pPr>
              <w:pStyle w:val="TAL"/>
              <w:rPr>
                <w:ins w:id="256" w:author="Ericsson" w:date="2022-12-15T15:21:00Z"/>
                <w:rFonts w:eastAsia="SimSun"/>
                <w:b/>
                <w:szCs w:val="24"/>
                <w:lang w:eastAsia="zh-CN"/>
              </w:rPr>
            </w:pPr>
            <w:ins w:id="257" w:author="Ericsson" w:date="2022-12-15T15:21:00Z">
              <w:r w:rsidRPr="005F5BDF">
                <w:rPr>
                  <w:rFonts w:eastAsia="SimSun"/>
                  <w:b/>
                  <w:szCs w:val="24"/>
                  <w:lang w:eastAsia="zh-CN"/>
                </w:rPr>
                <w:t>Require</w:t>
              </w:r>
            </w:ins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84EDF6" w14:textId="77777777" w:rsidR="001C1206" w:rsidRPr="005F5BDF" w:rsidRDefault="001C1206" w:rsidP="00A96CEE">
            <w:pPr>
              <w:pStyle w:val="TAR"/>
              <w:jc w:val="both"/>
              <w:rPr>
                <w:ins w:id="258" w:author="Ericsson" w:date="2022-12-15T15:21:00Z"/>
                <w:rFonts w:eastAsia="SimSun"/>
                <w:szCs w:val="24"/>
                <w:lang w:eastAsia="zh-CN"/>
              </w:rPr>
            </w:pPr>
          </w:p>
        </w:tc>
      </w:tr>
      <w:tr w:rsidR="001C1206" w:rsidRPr="005F5BDF" w14:paraId="2AE8A8AC" w14:textId="77777777" w:rsidTr="00A96CEE">
        <w:trPr>
          <w:cantSplit/>
          <w:trHeight w:val="255"/>
          <w:tblHeader/>
          <w:jc w:val="center"/>
          <w:ins w:id="259" w:author="Ericsson" w:date="2022-12-15T15:21:00Z"/>
        </w:trPr>
        <w:tc>
          <w:tcPr>
            <w:tcW w:w="16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12348" w14:textId="77777777" w:rsidR="001C1206" w:rsidRPr="005F5BDF" w:rsidRDefault="001C1206" w:rsidP="00A96CEE">
            <w:pPr>
              <w:pStyle w:val="TAL"/>
              <w:rPr>
                <w:ins w:id="260" w:author="Ericsson" w:date="2022-12-15T15:21:00Z"/>
                <w:rFonts w:eastAsia="SimSun"/>
                <w:szCs w:val="24"/>
                <w:lang w:eastAsia="zh-CN"/>
              </w:rPr>
            </w:pPr>
            <w:ins w:id="261" w:author="Ericsson" w:date="2022-12-15T15:21:00Z">
              <w:r w:rsidRPr="005F5BDF">
                <w:rPr>
                  <w:rFonts w:eastAsia="SimSun"/>
                  <w:szCs w:val="24"/>
                  <w:lang w:eastAsia="zh-CN"/>
                </w:rPr>
                <w:t xml:space="preserve">   option-tag</w:t>
              </w:r>
            </w:ins>
          </w:p>
        </w:tc>
        <w:tc>
          <w:tcPr>
            <w:tcW w:w="79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33442" w14:textId="77777777" w:rsidR="001C1206" w:rsidRPr="005F5BDF" w:rsidRDefault="001C1206" w:rsidP="00A96CEE">
            <w:pPr>
              <w:pStyle w:val="TAR"/>
              <w:jc w:val="both"/>
              <w:rPr>
                <w:ins w:id="262" w:author="Ericsson" w:date="2022-12-15T15:21:00Z"/>
                <w:rFonts w:eastAsia="SimSun"/>
                <w:szCs w:val="24"/>
                <w:lang w:eastAsia="zh-CN"/>
              </w:rPr>
            </w:pPr>
            <w:ins w:id="263" w:author="Ericsson" w:date="2022-12-15T15:21:00Z">
              <w:r w:rsidRPr="005F5BDF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precondition</w:t>
              </w:r>
            </w:ins>
          </w:p>
        </w:tc>
      </w:tr>
      <w:tr w:rsidR="001C1206" w:rsidRPr="005F5BDF" w14:paraId="7C03ABAF" w14:textId="77777777" w:rsidTr="00A96CEE">
        <w:trPr>
          <w:cantSplit/>
          <w:trHeight w:val="255"/>
          <w:jc w:val="center"/>
          <w:ins w:id="264" w:author="Ericsson" w:date="2022-12-15T15:21:00Z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BA4CD" w14:textId="77777777" w:rsidR="001C1206" w:rsidRPr="005F5BDF" w:rsidRDefault="001C1206" w:rsidP="00A96CEE">
            <w:pPr>
              <w:pStyle w:val="TAL"/>
              <w:rPr>
                <w:ins w:id="265" w:author="Ericsson" w:date="2022-12-15T15:21:00Z"/>
                <w:rFonts w:eastAsia="SimSun"/>
                <w:b/>
                <w:szCs w:val="24"/>
                <w:lang w:eastAsia="zh-CN"/>
              </w:rPr>
            </w:pPr>
            <w:ins w:id="266" w:author="Ericsson" w:date="2022-12-15T15:21:00Z">
              <w:r w:rsidRPr="005F5BDF">
                <w:rPr>
                  <w:rFonts w:eastAsia="SimSun"/>
                  <w:b/>
                  <w:szCs w:val="24"/>
                  <w:lang w:eastAsia="zh-CN"/>
                </w:rPr>
                <w:t>Message-body</w:t>
              </w:r>
            </w:ins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0E2FE8" w14:textId="77777777" w:rsidR="001C1206" w:rsidRPr="005F5BDF" w:rsidRDefault="001C1206" w:rsidP="00A96CEE">
            <w:pPr>
              <w:pStyle w:val="TAL"/>
              <w:rPr>
                <w:ins w:id="267" w:author="Ericsson" w:date="2022-12-15T15:21:00Z"/>
                <w:rFonts w:eastAsia="SimSun"/>
                <w:snapToGrid w:val="0"/>
                <w:szCs w:val="24"/>
                <w:lang w:eastAsia="zh-CN"/>
              </w:rPr>
            </w:pPr>
            <w:ins w:id="268" w:author="Ericsson" w:date="2022-12-15T15:21:00Z">
              <w:r w:rsidRPr="005F5BDF">
                <w:rPr>
                  <w:rFonts w:eastAsia="SimSun"/>
                  <w:snapToGrid w:val="0"/>
                  <w:szCs w:val="24"/>
                  <w:lang w:eastAsia="zh-CN"/>
                </w:rPr>
                <w:t>The following SDP types and values shall be present.</w:t>
              </w:r>
            </w:ins>
          </w:p>
          <w:p w14:paraId="3B508C2E" w14:textId="77777777" w:rsidR="001C1206" w:rsidRPr="005F5BDF" w:rsidRDefault="001C1206" w:rsidP="00A96CEE">
            <w:pPr>
              <w:pStyle w:val="TAL"/>
              <w:rPr>
                <w:ins w:id="269" w:author="Ericsson" w:date="2022-12-15T15:21:00Z"/>
                <w:rFonts w:eastAsia="SimSun"/>
                <w:snapToGrid w:val="0"/>
                <w:szCs w:val="24"/>
                <w:lang w:eastAsia="zh-CN"/>
              </w:rPr>
            </w:pPr>
          </w:p>
          <w:p w14:paraId="1C1EA3B2" w14:textId="77777777" w:rsidR="001C1206" w:rsidRPr="005F5BDF" w:rsidRDefault="001C1206" w:rsidP="00A96CEE">
            <w:pPr>
              <w:pStyle w:val="TAL"/>
              <w:rPr>
                <w:ins w:id="270" w:author="Ericsson" w:date="2022-12-15T15:21:00Z"/>
                <w:rFonts w:eastAsia="SimSun"/>
                <w:snapToGrid w:val="0"/>
                <w:szCs w:val="24"/>
                <w:lang w:eastAsia="zh-CN"/>
              </w:rPr>
            </w:pPr>
            <w:ins w:id="271" w:author="Ericsson" w:date="2022-12-15T15:21:00Z">
              <w:r w:rsidRPr="005F5BDF">
                <w:rPr>
                  <w:rFonts w:eastAsia="SimSun"/>
                  <w:snapToGrid w:val="0"/>
                  <w:szCs w:val="24"/>
                  <w:lang w:eastAsia="zh-CN"/>
                </w:rPr>
                <w:t>Session description:</w:t>
              </w:r>
            </w:ins>
          </w:p>
          <w:p w14:paraId="5E7AA2C1" w14:textId="77777777" w:rsidR="001C1206" w:rsidRPr="005F5BDF" w:rsidRDefault="001C1206" w:rsidP="00A96CEE">
            <w:pPr>
              <w:pStyle w:val="TAL"/>
              <w:rPr>
                <w:ins w:id="272" w:author="Ericsson" w:date="2022-12-15T15:21:00Z"/>
                <w:rFonts w:eastAsia="SimSun"/>
                <w:snapToGrid w:val="0"/>
                <w:szCs w:val="24"/>
                <w:lang w:eastAsia="zh-CN"/>
              </w:rPr>
            </w:pPr>
            <w:ins w:id="273" w:author="Ericsson" w:date="2022-12-15T15:21:00Z">
              <w:r w:rsidRPr="005F5BDF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v=0</w:t>
              </w:r>
            </w:ins>
          </w:p>
          <w:p w14:paraId="21C29DB5" w14:textId="77777777" w:rsidR="001C1206" w:rsidRPr="005F5BDF" w:rsidRDefault="001C1206" w:rsidP="00A96CEE">
            <w:pPr>
              <w:pStyle w:val="TAL"/>
              <w:rPr>
                <w:ins w:id="274" w:author="Ericsson" w:date="2022-12-15T15:21:00Z"/>
                <w:rFonts w:eastAsia="SimSun"/>
                <w:snapToGrid w:val="0"/>
                <w:szCs w:val="24"/>
                <w:lang w:eastAsia="zh-CN"/>
              </w:rPr>
            </w:pPr>
            <w:ins w:id="275" w:author="Ericsson" w:date="2022-12-15T15:21:00Z">
              <w:r w:rsidRPr="005F5BDF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o=</w:t>
              </w:r>
              <w:r w:rsidRPr="005F5BDF">
                <w:rPr>
                  <w:rFonts w:eastAsia="SimSun"/>
                  <w:iCs/>
                  <w:snapToGrid w:val="0"/>
                  <w:szCs w:val="24"/>
                  <w:lang w:eastAsia="zh-CN"/>
                </w:rPr>
                <w:t>(</w:t>
              </w:r>
              <w:proofErr w:type="gramStart"/>
              <w:r w:rsidRPr="005F5BDF">
                <w:rPr>
                  <w:rFonts w:eastAsia="SimSun"/>
                  <w:iCs/>
                  <w:snapToGrid w:val="0"/>
                  <w:szCs w:val="24"/>
                  <w:lang w:eastAsia="zh-CN"/>
                </w:rPr>
                <w:t>user</w:t>
              </w:r>
              <w:r w:rsidRPr="005F5BDF" w:rsidDel="00754483">
                <w:rPr>
                  <w:rFonts w:eastAsia="SimSun"/>
                  <w:iCs/>
                  <w:snapToGrid w:val="0"/>
                  <w:szCs w:val="24"/>
                  <w:lang w:eastAsia="zh-CN"/>
                </w:rPr>
                <w:t>-</w:t>
              </w:r>
              <w:r w:rsidRPr="005F5BDF">
                <w:rPr>
                  <w:rFonts w:eastAsia="SimSun"/>
                  <w:iCs/>
                  <w:snapToGrid w:val="0"/>
                  <w:szCs w:val="24"/>
                  <w:lang w:eastAsia="zh-CN"/>
                </w:rPr>
                <w:t>name</w:t>
              </w:r>
              <w:proofErr w:type="gramEnd"/>
              <w:r w:rsidRPr="005F5BDF">
                <w:rPr>
                  <w:rFonts w:eastAsia="SimSun"/>
                  <w:iCs/>
                  <w:snapToGrid w:val="0"/>
                  <w:szCs w:val="24"/>
                  <w:lang w:eastAsia="zh-CN"/>
                </w:rPr>
                <w:t xml:space="preserve">) </w:t>
              </w:r>
              <w:r w:rsidRPr="005F5BDF">
                <w:rPr>
                  <w:rFonts w:eastAsia="SimSun"/>
                  <w:snapToGrid w:val="0"/>
                  <w:szCs w:val="24"/>
                  <w:lang w:eastAsia="zh-CN"/>
                </w:rPr>
                <w:t>(sess-id) (sess-version)</w:t>
              </w:r>
              <w:r w:rsidRPr="005F5BDF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 xml:space="preserve"> IN</w:t>
              </w:r>
              <w:r w:rsidRPr="005F5BDF">
                <w:rPr>
                  <w:rFonts w:eastAsia="SimSun"/>
                  <w:snapToGrid w:val="0"/>
                  <w:szCs w:val="24"/>
                  <w:lang w:eastAsia="zh-CN"/>
                </w:rPr>
                <w:t xml:space="preserve"> </w:t>
              </w:r>
              <w:r w:rsidRPr="005F5BDF">
                <w:rPr>
                  <w:rFonts w:eastAsia="SimSun"/>
                  <w:szCs w:val="24"/>
                  <w:lang w:eastAsia="zh-CN"/>
                </w:rPr>
                <w:t>(</w:t>
              </w:r>
              <w:proofErr w:type="spellStart"/>
              <w:r w:rsidRPr="005F5BDF">
                <w:rPr>
                  <w:rFonts w:eastAsia="SimSun"/>
                  <w:szCs w:val="24"/>
                  <w:lang w:eastAsia="zh-CN"/>
                </w:rPr>
                <w:t>addrtype</w:t>
              </w:r>
              <w:proofErr w:type="spellEnd"/>
              <w:r w:rsidRPr="005F5BDF">
                <w:rPr>
                  <w:rFonts w:eastAsia="SimSun"/>
                  <w:szCs w:val="24"/>
                  <w:lang w:eastAsia="zh-CN"/>
                </w:rPr>
                <w:t>)</w:t>
              </w:r>
              <w:r w:rsidRPr="005F5BDF">
                <w:rPr>
                  <w:rFonts w:eastAsia="SimSun"/>
                  <w:snapToGrid w:val="0"/>
                  <w:szCs w:val="24"/>
                  <w:lang w:eastAsia="zh-CN"/>
                </w:rPr>
                <w:t xml:space="preserve"> (unicast-address for UE)</w:t>
              </w:r>
            </w:ins>
          </w:p>
          <w:p w14:paraId="4228E931" w14:textId="77777777" w:rsidR="001C1206" w:rsidRPr="005F5BDF" w:rsidRDefault="001C1206" w:rsidP="00A96CEE">
            <w:pPr>
              <w:pStyle w:val="TAL"/>
              <w:rPr>
                <w:ins w:id="276" w:author="Ericsson" w:date="2022-12-15T15:21:00Z"/>
                <w:rFonts w:eastAsia="SimSun"/>
                <w:snapToGrid w:val="0"/>
                <w:szCs w:val="24"/>
                <w:lang w:eastAsia="zh-CN"/>
              </w:rPr>
            </w:pPr>
            <w:ins w:id="277" w:author="Ericsson" w:date="2022-12-15T15:21:00Z">
              <w:r w:rsidRPr="005F5BDF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s</w:t>
              </w:r>
              <w:proofErr w:type="gramStart"/>
              <w:r w:rsidRPr="005F5BDF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=</w:t>
              </w:r>
              <w:r w:rsidRPr="005F5BDF">
                <w:rPr>
                  <w:rFonts w:eastAsia="SimSun"/>
                  <w:iCs/>
                  <w:snapToGrid w:val="0"/>
                  <w:szCs w:val="24"/>
                  <w:lang w:eastAsia="zh-CN"/>
                </w:rPr>
                <w:t>(</w:t>
              </w:r>
              <w:proofErr w:type="gramEnd"/>
              <w:r w:rsidRPr="005F5BDF">
                <w:rPr>
                  <w:rFonts w:eastAsia="SimSun"/>
                  <w:iCs/>
                  <w:snapToGrid w:val="0"/>
                  <w:szCs w:val="24"/>
                  <w:lang w:eastAsia="zh-CN"/>
                </w:rPr>
                <w:t>session name)</w:t>
              </w:r>
            </w:ins>
          </w:p>
          <w:p w14:paraId="3686DEBC" w14:textId="77777777" w:rsidR="001C1206" w:rsidRPr="005F5BDF" w:rsidRDefault="001C1206" w:rsidP="00A96CEE">
            <w:pPr>
              <w:pStyle w:val="TAL"/>
              <w:rPr>
                <w:ins w:id="278" w:author="Ericsson" w:date="2022-12-15T15:21:00Z"/>
                <w:rFonts w:eastAsia="SimSun"/>
                <w:snapToGrid w:val="0"/>
                <w:szCs w:val="24"/>
                <w:lang w:eastAsia="zh-CN"/>
              </w:rPr>
            </w:pPr>
            <w:ins w:id="279" w:author="Ericsson" w:date="2022-12-15T15:21:00Z">
              <w:r w:rsidRPr="005F5BDF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c=IN</w:t>
              </w:r>
              <w:r w:rsidRPr="005F5BDF">
                <w:rPr>
                  <w:rFonts w:eastAsia="SimSun"/>
                  <w:snapToGrid w:val="0"/>
                  <w:szCs w:val="24"/>
                  <w:lang w:eastAsia="zh-CN"/>
                </w:rPr>
                <w:t xml:space="preserve"> </w:t>
              </w:r>
              <w:r w:rsidRPr="005F5BDF">
                <w:rPr>
                  <w:rFonts w:eastAsia="SimSun"/>
                  <w:szCs w:val="24"/>
                  <w:lang w:eastAsia="zh-CN"/>
                </w:rPr>
                <w:t>(</w:t>
              </w:r>
              <w:proofErr w:type="spellStart"/>
              <w:r w:rsidRPr="005F5BDF">
                <w:rPr>
                  <w:rFonts w:eastAsia="SimSun"/>
                  <w:szCs w:val="24"/>
                  <w:lang w:eastAsia="zh-CN"/>
                </w:rPr>
                <w:t>addrtype</w:t>
              </w:r>
              <w:proofErr w:type="spellEnd"/>
              <w:r w:rsidRPr="005F5BDF">
                <w:rPr>
                  <w:rFonts w:eastAsia="SimSun"/>
                  <w:szCs w:val="24"/>
                  <w:lang w:eastAsia="zh-CN"/>
                </w:rPr>
                <w:t>)</w:t>
              </w:r>
              <w:r w:rsidRPr="005F5BDF">
                <w:rPr>
                  <w:rFonts w:eastAsia="SimSun"/>
                  <w:snapToGrid w:val="0"/>
                  <w:szCs w:val="24"/>
                  <w:lang w:eastAsia="zh-CN"/>
                </w:rPr>
                <w:t xml:space="preserve"> (connection-address for UE) [Note 1]</w:t>
              </w:r>
            </w:ins>
          </w:p>
          <w:p w14:paraId="6F1B9548" w14:textId="77777777" w:rsidR="001C1206" w:rsidRPr="005F5BDF" w:rsidRDefault="001C1206" w:rsidP="00A96CEE">
            <w:pPr>
              <w:pStyle w:val="TAL"/>
              <w:rPr>
                <w:ins w:id="280" w:author="Ericsson" w:date="2022-12-15T15:21:00Z"/>
                <w:rFonts w:eastAsia="SimSun"/>
                <w:snapToGrid w:val="0"/>
                <w:szCs w:val="24"/>
                <w:lang w:eastAsia="zh-CN"/>
              </w:rPr>
            </w:pPr>
            <w:ins w:id="281" w:author="Ericsson" w:date="2022-12-15T15:21:00Z">
              <w:r w:rsidRPr="005F5BDF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b=AS:</w:t>
              </w:r>
              <w:r w:rsidRPr="005F5BDF">
                <w:rPr>
                  <w:rFonts w:eastAsia="SimSun"/>
                  <w:snapToGrid w:val="0"/>
                  <w:szCs w:val="24"/>
                  <w:lang w:eastAsia="zh-CN"/>
                </w:rPr>
                <w:t xml:space="preserve"> (bandwidth-value)</w:t>
              </w:r>
            </w:ins>
          </w:p>
          <w:p w14:paraId="103AD3D6" w14:textId="77777777" w:rsidR="001C1206" w:rsidRPr="005F5BDF" w:rsidRDefault="001C1206" w:rsidP="00A96CEE">
            <w:pPr>
              <w:pStyle w:val="TAL"/>
              <w:rPr>
                <w:ins w:id="282" w:author="Ericsson" w:date="2022-12-15T15:21:00Z"/>
                <w:rFonts w:eastAsia="SimSun"/>
                <w:snapToGrid w:val="0"/>
                <w:szCs w:val="24"/>
                <w:lang w:eastAsia="zh-CN"/>
              </w:rPr>
            </w:pPr>
          </w:p>
          <w:p w14:paraId="3BDD62C7" w14:textId="77777777" w:rsidR="001C1206" w:rsidRPr="005F5BDF" w:rsidRDefault="001C1206" w:rsidP="00A96CEE">
            <w:pPr>
              <w:pStyle w:val="TAL"/>
              <w:rPr>
                <w:ins w:id="283" w:author="Ericsson" w:date="2022-12-15T15:21:00Z"/>
                <w:rFonts w:eastAsia="SimSun"/>
                <w:snapToGrid w:val="0"/>
                <w:szCs w:val="24"/>
                <w:lang w:eastAsia="zh-CN"/>
              </w:rPr>
            </w:pPr>
            <w:ins w:id="284" w:author="Ericsson" w:date="2022-12-15T15:21:00Z">
              <w:r w:rsidRPr="005F5BDF">
                <w:rPr>
                  <w:rFonts w:eastAsia="SimSun"/>
                  <w:snapToGrid w:val="0"/>
                  <w:szCs w:val="24"/>
                  <w:lang w:eastAsia="zh-CN"/>
                </w:rPr>
                <w:t>Time description:</w:t>
              </w:r>
            </w:ins>
          </w:p>
          <w:p w14:paraId="37234250" w14:textId="77777777" w:rsidR="001C1206" w:rsidRPr="005F5BDF" w:rsidRDefault="001C1206" w:rsidP="00A96CEE">
            <w:pPr>
              <w:pStyle w:val="TAL"/>
              <w:rPr>
                <w:ins w:id="285" w:author="Ericsson" w:date="2022-12-15T15:21:00Z"/>
                <w:rFonts w:eastAsia="SimSun"/>
                <w:snapToGrid w:val="0"/>
                <w:szCs w:val="24"/>
                <w:lang w:eastAsia="zh-CN"/>
              </w:rPr>
            </w:pPr>
            <w:ins w:id="286" w:author="Ericsson" w:date="2022-12-15T15:21:00Z">
              <w:r w:rsidRPr="005F5BDF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t=0 0</w:t>
              </w:r>
            </w:ins>
          </w:p>
          <w:p w14:paraId="5EB3BE9E" w14:textId="77777777" w:rsidR="001C1206" w:rsidRPr="005F5BDF" w:rsidRDefault="001C1206" w:rsidP="00A96CEE">
            <w:pPr>
              <w:pStyle w:val="TAL"/>
              <w:rPr>
                <w:ins w:id="287" w:author="Ericsson" w:date="2022-12-15T15:21:00Z"/>
                <w:rFonts w:eastAsia="SimSun"/>
                <w:i/>
                <w:iCs/>
                <w:snapToGrid w:val="0"/>
                <w:szCs w:val="24"/>
                <w:lang w:eastAsia="zh-CN"/>
              </w:rPr>
            </w:pPr>
          </w:p>
          <w:p w14:paraId="30A49F26" w14:textId="77777777" w:rsidR="001C1206" w:rsidRPr="005F5BDF" w:rsidRDefault="001C1206" w:rsidP="00A96CEE">
            <w:pPr>
              <w:pStyle w:val="TAL"/>
              <w:rPr>
                <w:ins w:id="288" w:author="Ericsson" w:date="2022-12-15T15:21:00Z"/>
                <w:rFonts w:eastAsia="SimSun"/>
                <w:snapToGrid w:val="0"/>
                <w:szCs w:val="24"/>
                <w:lang w:eastAsia="zh-CN"/>
              </w:rPr>
            </w:pPr>
            <w:ins w:id="289" w:author="Ericsson" w:date="2022-12-15T15:21:00Z">
              <w:r w:rsidRPr="005F5BDF">
                <w:rPr>
                  <w:rFonts w:eastAsia="SimSun"/>
                  <w:szCs w:val="24"/>
                  <w:lang w:eastAsia="zh-CN"/>
                </w:rPr>
                <w:t>Media description:</w:t>
              </w:r>
            </w:ins>
          </w:p>
          <w:p w14:paraId="367A2FED" w14:textId="77777777" w:rsidR="001C1206" w:rsidRPr="005F5BDF" w:rsidRDefault="001C1206" w:rsidP="00A96CEE">
            <w:pPr>
              <w:pStyle w:val="TAL"/>
              <w:rPr>
                <w:ins w:id="290" w:author="Ericsson" w:date="2022-12-15T15:21:00Z"/>
                <w:rFonts w:eastAsia="SimSun"/>
                <w:snapToGrid w:val="0"/>
                <w:szCs w:val="24"/>
                <w:lang w:eastAsia="zh-CN"/>
              </w:rPr>
            </w:pPr>
            <w:ins w:id="291" w:author="Ericsson" w:date="2022-12-15T15:21:00Z">
              <w:r w:rsidRPr="005F5BDF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m=audio</w:t>
              </w:r>
              <w:r w:rsidRPr="005F5BDF">
                <w:rPr>
                  <w:rFonts w:eastAsia="SimSun"/>
                  <w:snapToGrid w:val="0"/>
                  <w:szCs w:val="24"/>
                  <w:lang w:eastAsia="zh-CN"/>
                </w:rPr>
                <w:t xml:space="preserve"> (transport port) </w:t>
              </w:r>
              <w:r w:rsidRPr="005F5BDF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RTP/AVP</w:t>
              </w:r>
              <w:r w:rsidRPr="005F5BDF">
                <w:rPr>
                  <w:rFonts w:eastAsia="SimSun"/>
                  <w:snapToGrid w:val="0"/>
                  <w:szCs w:val="24"/>
                  <w:lang w:eastAsia="zh-CN"/>
                </w:rPr>
                <w:t xml:space="preserve"> (</w:t>
              </w:r>
              <w:proofErr w:type="spellStart"/>
              <w:r w:rsidRPr="005F5BDF">
                <w:rPr>
                  <w:rFonts w:eastAsia="SimSun"/>
                  <w:szCs w:val="24"/>
                  <w:lang w:eastAsia="zh-CN"/>
                </w:rPr>
                <w:t>fmt</w:t>
              </w:r>
              <w:proofErr w:type="spellEnd"/>
              <w:r w:rsidRPr="005F5BDF">
                <w:rPr>
                  <w:rFonts w:eastAsia="SimSun"/>
                  <w:szCs w:val="24"/>
                  <w:lang w:eastAsia="zh-CN"/>
                </w:rPr>
                <w:t>) [Note 2]</w:t>
              </w:r>
            </w:ins>
          </w:p>
          <w:p w14:paraId="088D56A4" w14:textId="77777777" w:rsidR="001C1206" w:rsidRPr="005F5BDF" w:rsidRDefault="001C1206" w:rsidP="00A96CEE">
            <w:pPr>
              <w:pStyle w:val="TAL"/>
              <w:rPr>
                <w:ins w:id="292" w:author="Ericsson" w:date="2022-12-15T15:21:00Z"/>
                <w:rFonts w:eastAsia="SimSun"/>
                <w:snapToGrid w:val="0"/>
                <w:szCs w:val="24"/>
                <w:lang w:eastAsia="zh-CN"/>
              </w:rPr>
            </w:pPr>
            <w:ins w:id="293" w:author="Ericsson" w:date="2022-12-15T15:21:00Z">
              <w:r w:rsidRPr="005F5BDF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c=IN</w:t>
              </w:r>
              <w:r w:rsidRPr="005F5BDF">
                <w:rPr>
                  <w:rFonts w:eastAsia="SimSun"/>
                  <w:snapToGrid w:val="0"/>
                  <w:szCs w:val="24"/>
                  <w:lang w:eastAsia="zh-CN"/>
                </w:rPr>
                <w:t xml:space="preserve"> </w:t>
              </w:r>
              <w:r w:rsidRPr="005F5BDF">
                <w:rPr>
                  <w:rFonts w:eastAsia="SimSun"/>
                  <w:szCs w:val="24"/>
                  <w:lang w:eastAsia="zh-CN"/>
                </w:rPr>
                <w:t>(</w:t>
              </w:r>
              <w:proofErr w:type="spellStart"/>
              <w:r w:rsidRPr="005F5BDF">
                <w:rPr>
                  <w:rFonts w:eastAsia="SimSun"/>
                  <w:szCs w:val="24"/>
                  <w:lang w:eastAsia="zh-CN"/>
                </w:rPr>
                <w:t>addrtype</w:t>
              </w:r>
              <w:proofErr w:type="spellEnd"/>
              <w:r w:rsidRPr="005F5BDF">
                <w:rPr>
                  <w:rFonts w:eastAsia="SimSun"/>
                  <w:szCs w:val="24"/>
                  <w:lang w:eastAsia="zh-CN"/>
                </w:rPr>
                <w:t>)</w:t>
              </w:r>
              <w:r w:rsidRPr="005F5BDF">
                <w:rPr>
                  <w:rFonts w:eastAsia="SimSun"/>
                  <w:snapToGrid w:val="0"/>
                  <w:szCs w:val="24"/>
                  <w:lang w:eastAsia="zh-CN"/>
                </w:rPr>
                <w:t xml:space="preserve"> (connection-address for UE) [Note 1]</w:t>
              </w:r>
            </w:ins>
          </w:p>
          <w:p w14:paraId="31418641" w14:textId="77777777" w:rsidR="001C1206" w:rsidRPr="005F5BDF" w:rsidRDefault="001C1206" w:rsidP="00A96CEE">
            <w:pPr>
              <w:pStyle w:val="TAL"/>
              <w:rPr>
                <w:ins w:id="294" w:author="Ericsson" w:date="2022-12-15T15:21:00Z"/>
                <w:rFonts w:eastAsia="SimSun"/>
                <w:snapToGrid w:val="0"/>
                <w:szCs w:val="24"/>
                <w:lang w:eastAsia="zh-CN"/>
              </w:rPr>
            </w:pPr>
            <w:ins w:id="295" w:author="Ericsson" w:date="2022-12-15T15:21:00Z">
              <w:r w:rsidRPr="005F5BDF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b=AS:</w:t>
              </w:r>
              <w:r w:rsidRPr="005F5BDF">
                <w:rPr>
                  <w:rFonts w:eastAsia="SimSun"/>
                  <w:snapToGrid w:val="0"/>
                  <w:szCs w:val="24"/>
                  <w:lang w:eastAsia="zh-CN"/>
                </w:rPr>
                <w:t xml:space="preserve"> (bandwidth-value)</w:t>
              </w:r>
            </w:ins>
          </w:p>
          <w:p w14:paraId="39C839B0" w14:textId="77777777" w:rsidR="001C1206" w:rsidRPr="005F5BDF" w:rsidRDefault="001C1206" w:rsidP="00A96CEE">
            <w:pPr>
              <w:pStyle w:val="TAL"/>
              <w:rPr>
                <w:ins w:id="296" w:author="Ericsson" w:date="2022-12-15T15:21:00Z"/>
                <w:rFonts w:eastAsia="SimSun"/>
                <w:snapToGrid w:val="0"/>
                <w:szCs w:val="24"/>
                <w:lang w:eastAsia="zh-CN"/>
              </w:rPr>
            </w:pPr>
            <w:ins w:id="297" w:author="Ericsson" w:date="2022-12-15T15:21:00Z">
              <w:r w:rsidRPr="005F5BDF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b=RS:</w:t>
              </w:r>
              <w:r w:rsidRPr="005F5BDF">
                <w:rPr>
                  <w:rFonts w:eastAsia="SimSun"/>
                  <w:snapToGrid w:val="0"/>
                  <w:szCs w:val="24"/>
                  <w:lang w:eastAsia="zh-CN"/>
                </w:rPr>
                <w:t xml:space="preserve"> (bandwidth-value)</w:t>
              </w:r>
            </w:ins>
          </w:p>
          <w:p w14:paraId="5159F91E" w14:textId="77777777" w:rsidR="001C1206" w:rsidRPr="005F5BDF" w:rsidRDefault="001C1206" w:rsidP="00A96CEE">
            <w:pPr>
              <w:pStyle w:val="TAL"/>
              <w:rPr>
                <w:ins w:id="298" w:author="Ericsson" w:date="2022-12-15T15:21:00Z"/>
                <w:rFonts w:eastAsia="SimSun"/>
                <w:snapToGrid w:val="0"/>
                <w:szCs w:val="24"/>
                <w:lang w:eastAsia="zh-CN"/>
              </w:rPr>
            </w:pPr>
            <w:ins w:id="299" w:author="Ericsson" w:date="2022-12-15T15:21:00Z">
              <w:r w:rsidRPr="005F5BDF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b=RR:</w:t>
              </w:r>
              <w:r w:rsidRPr="005F5BDF">
                <w:rPr>
                  <w:rFonts w:eastAsia="SimSun"/>
                  <w:snapToGrid w:val="0"/>
                  <w:szCs w:val="24"/>
                  <w:lang w:eastAsia="zh-CN"/>
                </w:rPr>
                <w:t xml:space="preserve"> (bandwidth-value)</w:t>
              </w:r>
            </w:ins>
          </w:p>
          <w:p w14:paraId="03B6C81F" w14:textId="77777777" w:rsidR="001C1206" w:rsidRPr="005F5BDF" w:rsidRDefault="001C1206" w:rsidP="00A96CEE">
            <w:pPr>
              <w:pStyle w:val="TAL"/>
              <w:rPr>
                <w:ins w:id="300" w:author="Ericsson" w:date="2022-12-15T15:21:00Z"/>
                <w:rFonts w:eastAsia="SimSun"/>
                <w:snapToGrid w:val="0"/>
                <w:szCs w:val="24"/>
                <w:lang w:eastAsia="zh-CN"/>
              </w:rPr>
            </w:pPr>
          </w:p>
          <w:p w14:paraId="16280709" w14:textId="77777777" w:rsidR="001C1206" w:rsidRPr="005F5BDF" w:rsidRDefault="001C1206" w:rsidP="00A96CEE">
            <w:pPr>
              <w:pStyle w:val="TAL"/>
              <w:rPr>
                <w:ins w:id="301" w:author="Ericsson" w:date="2022-12-15T15:21:00Z"/>
                <w:rFonts w:eastAsia="SimSun"/>
                <w:snapToGrid w:val="0"/>
                <w:szCs w:val="24"/>
                <w:lang w:eastAsia="zh-CN"/>
              </w:rPr>
            </w:pPr>
            <w:ins w:id="302" w:author="Ericsson" w:date="2022-12-15T15:21:00Z">
              <w:r w:rsidRPr="005F5BDF">
                <w:rPr>
                  <w:rFonts w:eastAsia="SimSun"/>
                  <w:snapToGrid w:val="0"/>
                  <w:szCs w:val="24"/>
                  <w:lang w:eastAsia="zh-CN"/>
                </w:rPr>
                <w:t>Attributes for media:</w:t>
              </w:r>
            </w:ins>
          </w:p>
          <w:p w14:paraId="18A29979" w14:textId="77777777" w:rsidR="001C1206" w:rsidRPr="005F5BDF" w:rsidRDefault="001C1206" w:rsidP="00A96CEE">
            <w:pPr>
              <w:pStyle w:val="TAL"/>
              <w:rPr>
                <w:ins w:id="303" w:author="Ericsson" w:date="2022-12-15T15:21:00Z"/>
                <w:rFonts w:eastAsia="SimSun"/>
                <w:snapToGrid w:val="0"/>
                <w:szCs w:val="24"/>
                <w:lang w:eastAsia="zh-CN"/>
              </w:rPr>
            </w:pPr>
            <w:ins w:id="304" w:author="Ericsson" w:date="2022-12-15T15:21:00Z">
              <w:r w:rsidRPr="005F5BDF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a=</w:t>
              </w:r>
              <w:proofErr w:type="spellStart"/>
              <w:r w:rsidRPr="005F5BDF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rtpmap</w:t>
              </w:r>
              <w:proofErr w:type="spellEnd"/>
              <w:r w:rsidRPr="005F5BDF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:</w:t>
              </w:r>
              <w:r w:rsidRPr="005F5BDF">
                <w:rPr>
                  <w:rFonts w:eastAsia="SimSun"/>
                  <w:snapToGrid w:val="0"/>
                  <w:szCs w:val="24"/>
                  <w:lang w:eastAsia="zh-CN"/>
                </w:rPr>
                <w:t>(payload type)</w:t>
              </w:r>
              <w:r w:rsidRPr="005F5BDF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 xml:space="preserve"> EVS/16000 </w:t>
              </w:r>
              <w:r w:rsidRPr="005F5BDF">
                <w:rPr>
                  <w:rFonts w:eastAsia="SimSun"/>
                  <w:szCs w:val="24"/>
                  <w:lang w:eastAsia="zh-CN"/>
                </w:rPr>
                <w:t>[Note 2]</w:t>
              </w:r>
            </w:ins>
          </w:p>
          <w:p w14:paraId="30E66916" w14:textId="77777777" w:rsidR="001C1206" w:rsidRPr="005F5BDF" w:rsidRDefault="001C1206" w:rsidP="00A96CEE">
            <w:pPr>
              <w:pStyle w:val="TAL"/>
              <w:rPr>
                <w:ins w:id="305" w:author="Ericsson" w:date="2022-12-15T15:21:00Z"/>
                <w:rFonts w:eastAsia="SimSun"/>
                <w:snapToGrid w:val="0"/>
                <w:szCs w:val="24"/>
                <w:lang w:eastAsia="zh-CN"/>
              </w:rPr>
            </w:pPr>
            <w:ins w:id="306" w:author="Ericsson" w:date="2022-12-15T15:21:00Z">
              <w:r w:rsidRPr="005F5BDF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a=</w:t>
              </w:r>
              <w:proofErr w:type="spellStart"/>
              <w:r w:rsidRPr="005F5BDF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fmtp</w:t>
              </w:r>
              <w:proofErr w:type="spellEnd"/>
              <w:r w:rsidRPr="005F5BDF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:</w:t>
              </w:r>
              <w:r w:rsidRPr="005F5BDF">
                <w:rPr>
                  <w:rFonts w:eastAsia="SimSun"/>
                  <w:szCs w:val="24"/>
                  <w:lang w:eastAsia="zh-CN"/>
                </w:rPr>
                <w:t xml:space="preserve">(format) </w:t>
              </w:r>
              <w:proofErr w:type="spellStart"/>
              <w:r w:rsidRPr="005F5BDF">
                <w:rPr>
                  <w:rFonts w:eastAsia="SimSun"/>
                  <w:i/>
                  <w:lang w:eastAsia="zh-CN"/>
                </w:rPr>
                <w:t>br</w:t>
              </w:r>
              <w:proofErr w:type="spellEnd"/>
              <w:r w:rsidRPr="005F5BDF">
                <w:rPr>
                  <w:rFonts w:eastAsia="SimSun"/>
                  <w:i/>
                  <w:lang w:eastAsia="zh-CN"/>
                </w:rPr>
                <w:t xml:space="preserve">=5.9-24.4; </w:t>
              </w:r>
              <w:proofErr w:type="spellStart"/>
              <w:r w:rsidRPr="005F5BDF">
                <w:rPr>
                  <w:rFonts w:eastAsia="SimSun"/>
                  <w:i/>
                  <w:lang w:eastAsia="zh-CN"/>
                </w:rPr>
                <w:t>bw</w:t>
              </w:r>
              <w:proofErr w:type="spellEnd"/>
              <w:r w:rsidRPr="005F5BDF">
                <w:rPr>
                  <w:rFonts w:eastAsia="SimSun"/>
                  <w:i/>
                  <w:lang w:eastAsia="zh-CN"/>
                </w:rPr>
                <w:t>=</w:t>
              </w:r>
              <w:proofErr w:type="spellStart"/>
              <w:r w:rsidRPr="005F5BDF">
                <w:rPr>
                  <w:rFonts w:eastAsia="SimSun"/>
                  <w:i/>
                  <w:lang w:eastAsia="zh-CN"/>
                </w:rPr>
                <w:t>nb-swb</w:t>
              </w:r>
              <w:proofErr w:type="spellEnd"/>
              <w:r w:rsidRPr="005F5BDF">
                <w:rPr>
                  <w:rFonts w:eastAsia="SimSun"/>
                  <w:i/>
                  <w:lang w:eastAsia="zh-CN"/>
                </w:rPr>
                <w:t>; max-red=</w:t>
              </w:r>
              <w:r w:rsidRPr="005F5BDF">
                <w:rPr>
                  <w:rFonts w:eastAsia="SimSun"/>
                  <w:lang w:eastAsia="zh-CN"/>
                </w:rPr>
                <w:t>(</w:t>
              </w:r>
              <w:proofErr w:type="spellStart"/>
              <w:r w:rsidRPr="005F5BDF">
                <w:rPr>
                  <w:rFonts w:eastAsia="SimSun"/>
                  <w:lang w:eastAsia="zh-CN"/>
                </w:rPr>
                <w:t>att</w:t>
              </w:r>
              <w:proofErr w:type="spellEnd"/>
              <w:r w:rsidRPr="005F5BDF">
                <w:rPr>
                  <w:rFonts w:eastAsia="SimSun"/>
                  <w:lang w:eastAsia="zh-CN"/>
                </w:rPr>
                <w:t>-field)</w:t>
              </w:r>
            </w:ins>
          </w:p>
          <w:p w14:paraId="125A3854" w14:textId="77777777" w:rsidR="001C1206" w:rsidRPr="005F5BDF" w:rsidRDefault="001C1206" w:rsidP="00A96CEE">
            <w:pPr>
              <w:pStyle w:val="TAL"/>
              <w:rPr>
                <w:ins w:id="307" w:author="Ericsson" w:date="2022-12-15T15:21:00Z"/>
                <w:rFonts w:eastAsia="SimSun"/>
                <w:snapToGrid w:val="0"/>
                <w:szCs w:val="24"/>
                <w:lang w:eastAsia="zh-CN"/>
              </w:rPr>
            </w:pPr>
          </w:p>
          <w:p w14:paraId="2A2F9EFF" w14:textId="77777777" w:rsidR="001C1206" w:rsidRPr="005F5BDF" w:rsidRDefault="001C1206" w:rsidP="00A96CEE">
            <w:pPr>
              <w:pStyle w:val="TAL"/>
              <w:rPr>
                <w:ins w:id="308" w:author="Ericsson" w:date="2022-12-15T15:21:00Z"/>
                <w:rFonts w:eastAsia="SimSun"/>
                <w:snapToGrid w:val="0"/>
                <w:szCs w:val="24"/>
                <w:lang w:eastAsia="zh-CN"/>
              </w:rPr>
            </w:pPr>
            <w:ins w:id="309" w:author="Ericsson" w:date="2022-12-15T15:21:00Z">
              <w:r w:rsidRPr="005F5BDF">
                <w:rPr>
                  <w:rFonts w:eastAsia="SimSun"/>
                  <w:snapToGrid w:val="0"/>
                  <w:szCs w:val="24"/>
                  <w:lang w:eastAsia="zh-CN"/>
                </w:rPr>
                <w:t>Attributes for preconditions:</w:t>
              </w:r>
            </w:ins>
          </w:p>
          <w:p w14:paraId="7FF3641D" w14:textId="77777777" w:rsidR="001C1206" w:rsidRPr="005F5BDF" w:rsidRDefault="001C1206" w:rsidP="00A96CEE">
            <w:pPr>
              <w:pStyle w:val="TAL"/>
              <w:rPr>
                <w:ins w:id="310" w:author="Ericsson" w:date="2022-12-15T15:21:00Z"/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ins w:id="311" w:author="Ericsson" w:date="2022-12-15T15:21:00Z">
              <w:r w:rsidRPr="005F5BDF">
                <w:rPr>
                  <w:rFonts w:eastAsia="SimSun"/>
                  <w:i/>
                  <w:iCs/>
                  <w:szCs w:val="24"/>
                  <w:lang w:eastAsia="zh-CN"/>
                </w:rPr>
                <w:t>a=</w:t>
              </w:r>
              <w:proofErr w:type="spellStart"/>
              <w:proofErr w:type="gramStart"/>
              <w:r w:rsidRPr="005F5BDF">
                <w:rPr>
                  <w:rFonts w:eastAsia="SimSun"/>
                  <w:i/>
                  <w:iCs/>
                  <w:szCs w:val="24"/>
                  <w:lang w:eastAsia="zh-CN"/>
                </w:rPr>
                <w:t>curr:qos</w:t>
              </w:r>
              <w:proofErr w:type="spellEnd"/>
              <w:proofErr w:type="gramEnd"/>
              <w:r w:rsidRPr="005F5BDF">
                <w:rPr>
                  <w:rFonts w:eastAsia="SimSun"/>
                  <w:i/>
                  <w:iCs/>
                  <w:szCs w:val="24"/>
                  <w:lang w:eastAsia="zh-CN"/>
                </w:rPr>
                <w:t xml:space="preserve"> local none </w:t>
              </w:r>
              <w:r w:rsidRPr="005F5BDF">
                <w:rPr>
                  <w:rFonts w:eastAsia="SimSun"/>
                  <w:szCs w:val="24"/>
                  <w:lang w:eastAsia="zh-CN"/>
                </w:rPr>
                <w:t xml:space="preserve">or </w:t>
              </w:r>
              <w:r w:rsidRPr="005F5BDF">
                <w:rPr>
                  <w:rFonts w:eastAsia="SimSun"/>
                  <w:i/>
                  <w:iCs/>
                  <w:szCs w:val="24"/>
                  <w:lang w:eastAsia="zh-CN"/>
                </w:rPr>
                <w:t>a=</w:t>
              </w:r>
              <w:proofErr w:type="spellStart"/>
              <w:r w:rsidRPr="005F5BDF">
                <w:rPr>
                  <w:rFonts w:eastAsia="SimSun"/>
                  <w:i/>
                  <w:iCs/>
                  <w:szCs w:val="24"/>
                  <w:lang w:eastAsia="zh-CN"/>
                </w:rPr>
                <w:t>curr:qos</w:t>
              </w:r>
              <w:proofErr w:type="spellEnd"/>
              <w:r w:rsidRPr="005F5BDF">
                <w:rPr>
                  <w:rFonts w:eastAsia="SimSun"/>
                  <w:i/>
                  <w:iCs/>
                  <w:szCs w:val="24"/>
                  <w:lang w:eastAsia="zh-CN"/>
                </w:rPr>
                <w:t xml:space="preserve"> local </w:t>
              </w:r>
              <w:proofErr w:type="spellStart"/>
              <w:r w:rsidRPr="005F5BDF">
                <w:rPr>
                  <w:rFonts w:eastAsia="SimSun"/>
                  <w:i/>
                  <w:iCs/>
                  <w:szCs w:val="24"/>
                  <w:lang w:eastAsia="zh-CN"/>
                </w:rPr>
                <w:t>sendrecv</w:t>
              </w:r>
              <w:proofErr w:type="spellEnd"/>
            </w:ins>
          </w:p>
          <w:p w14:paraId="3754B7AE" w14:textId="77777777" w:rsidR="001C1206" w:rsidRPr="005F5BDF" w:rsidRDefault="001C1206" w:rsidP="00A96CEE">
            <w:pPr>
              <w:pStyle w:val="TAL"/>
              <w:rPr>
                <w:ins w:id="312" w:author="Ericsson" w:date="2022-12-15T15:21:00Z"/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ins w:id="313" w:author="Ericsson" w:date="2022-12-15T15:21:00Z">
              <w:r w:rsidRPr="005F5BDF">
                <w:rPr>
                  <w:rFonts w:eastAsia="SimSun"/>
                  <w:i/>
                  <w:iCs/>
                  <w:szCs w:val="24"/>
                  <w:lang w:eastAsia="zh-CN"/>
                </w:rPr>
                <w:t>a=</w:t>
              </w:r>
              <w:proofErr w:type="spellStart"/>
              <w:proofErr w:type="gramStart"/>
              <w:r w:rsidRPr="005F5BDF">
                <w:rPr>
                  <w:rFonts w:eastAsia="SimSun"/>
                  <w:i/>
                  <w:iCs/>
                  <w:szCs w:val="24"/>
                  <w:lang w:eastAsia="zh-CN"/>
                </w:rPr>
                <w:t>curr:qos</w:t>
              </w:r>
              <w:proofErr w:type="spellEnd"/>
              <w:proofErr w:type="gramEnd"/>
              <w:r w:rsidRPr="005F5BDF">
                <w:rPr>
                  <w:rFonts w:eastAsia="SimSun"/>
                  <w:i/>
                  <w:iCs/>
                  <w:szCs w:val="24"/>
                  <w:lang w:eastAsia="zh-CN"/>
                </w:rPr>
                <w:t xml:space="preserve"> remote none</w:t>
              </w:r>
            </w:ins>
          </w:p>
          <w:p w14:paraId="48174D86" w14:textId="77777777" w:rsidR="001C1206" w:rsidRPr="005F5BDF" w:rsidRDefault="001C1206" w:rsidP="00A96CEE">
            <w:pPr>
              <w:pStyle w:val="TAL"/>
              <w:rPr>
                <w:ins w:id="314" w:author="Ericsson" w:date="2022-12-15T15:21:00Z"/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ins w:id="315" w:author="Ericsson" w:date="2022-12-15T15:21:00Z">
              <w:r w:rsidRPr="005F5BDF">
                <w:rPr>
                  <w:rFonts w:eastAsia="SimSun"/>
                  <w:i/>
                  <w:iCs/>
                  <w:szCs w:val="24"/>
                  <w:lang w:eastAsia="zh-CN"/>
                </w:rPr>
                <w:t>a=</w:t>
              </w:r>
              <w:proofErr w:type="spellStart"/>
              <w:proofErr w:type="gramStart"/>
              <w:r w:rsidRPr="005F5BDF">
                <w:rPr>
                  <w:rFonts w:eastAsia="SimSun"/>
                  <w:i/>
                  <w:iCs/>
                  <w:szCs w:val="24"/>
                  <w:lang w:eastAsia="zh-CN"/>
                </w:rPr>
                <w:t>des:qos</w:t>
              </w:r>
              <w:proofErr w:type="spellEnd"/>
              <w:proofErr w:type="gramEnd"/>
              <w:r w:rsidRPr="005F5BDF">
                <w:rPr>
                  <w:rFonts w:eastAsia="SimSun"/>
                  <w:i/>
                  <w:iCs/>
                  <w:szCs w:val="24"/>
                  <w:lang w:eastAsia="zh-CN"/>
                </w:rPr>
                <w:t xml:space="preserve"> mandatory local </w:t>
              </w:r>
              <w:proofErr w:type="spellStart"/>
              <w:r w:rsidRPr="005F5BDF">
                <w:rPr>
                  <w:rFonts w:eastAsia="SimSun"/>
                  <w:i/>
                  <w:iCs/>
                  <w:szCs w:val="24"/>
                  <w:lang w:eastAsia="zh-CN"/>
                </w:rPr>
                <w:t>sendrecv</w:t>
              </w:r>
              <w:proofErr w:type="spellEnd"/>
            </w:ins>
          </w:p>
          <w:p w14:paraId="4105FA2D" w14:textId="77777777" w:rsidR="001C1206" w:rsidRPr="005F5BDF" w:rsidRDefault="001C1206" w:rsidP="00A96CEE">
            <w:pPr>
              <w:pStyle w:val="TAL"/>
              <w:rPr>
                <w:ins w:id="316" w:author="Ericsson" w:date="2022-12-15T15:21:00Z"/>
                <w:rFonts w:eastAsia="SimSun"/>
                <w:i/>
                <w:iCs/>
                <w:szCs w:val="24"/>
                <w:lang w:eastAsia="zh-CN"/>
              </w:rPr>
            </w:pPr>
            <w:ins w:id="317" w:author="Ericsson" w:date="2022-12-15T15:21:00Z">
              <w:r w:rsidRPr="005F5BDF">
                <w:rPr>
                  <w:rFonts w:eastAsia="SimSun"/>
                  <w:i/>
                  <w:iCs/>
                  <w:szCs w:val="24"/>
                  <w:lang w:eastAsia="zh-CN"/>
                </w:rPr>
                <w:t>a=</w:t>
              </w:r>
              <w:proofErr w:type="spellStart"/>
              <w:proofErr w:type="gramStart"/>
              <w:r w:rsidRPr="005F5BDF">
                <w:rPr>
                  <w:rFonts w:eastAsia="SimSun"/>
                  <w:i/>
                  <w:iCs/>
                  <w:szCs w:val="24"/>
                  <w:lang w:eastAsia="zh-CN"/>
                </w:rPr>
                <w:t>des:qos</w:t>
              </w:r>
              <w:proofErr w:type="spellEnd"/>
              <w:proofErr w:type="gramEnd"/>
              <w:r w:rsidRPr="005F5BDF">
                <w:rPr>
                  <w:rFonts w:eastAsia="SimSun"/>
                  <w:i/>
                  <w:iCs/>
                  <w:szCs w:val="24"/>
                  <w:lang w:eastAsia="zh-CN"/>
                </w:rPr>
                <w:t xml:space="preserve"> mandatory remote </w:t>
              </w:r>
              <w:proofErr w:type="spellStart"/>
              <w:r w:rsidRPr="005F5BDF">
                <w:rPr>
                  <w:rFonts w:eastAsia="SimSun"/>
                  <w:i/>
                  <w:iCs/>
                  <w:szCs w:val="24"/>
                  <w:lang w:eastAsia="zh-CN"/>
                </w:rPr>
                <w:t>sendrecv</w:t>
              </w:r>
              <w:proofErr w:type="spellEnd"/>
            </w:ins>
          </w:p>
          <w:p w14:paraId="1D5B6ACA" w14:textId="77777777" w:rsidR="001C1206" w:rsidRPr="005F5BDF" w:rsidRDefault="001C1206" w:rsidP="00A96CEE">
            <w:pPr>
              <w:pStyle w:val="TAL"/>
              <w:rPr>
                <w:ins w:id="318" w:author="Ericsson" w:date="2022-12-15T15:21:00Z"/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ins w:id="319" w:author="Ericsson" w:date="2022-12-15T15:21:00Z">
              <w:r w:rsidRPr="005F5BDF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a=</w:t>
              </w:r>
              <w:proofErr w:type="spellStart"/>
              <w:proofErr w:type="gramStart"/>
              <w:r w:rsidRPr="005F5BDF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conf:qos</w:t>
              </w:r>
              <w:proofErr w:type="spellEnd"/>
              <w:proofErr w:type="gramEnd"/>
              <w:r w:rsidRPr="005F5BDF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 xml:space="preserve"> remote </w:t>
              </w:r>
              <w:proofErr w:type="spellStart"/>
              <w:r w:rsidRPr="005F5BDF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sendrecv</w:t>
              </w:r>
              <w:proofErr w:type="spellEnd"/>
            </w:ins>
          </w:p>
          <w:p w14:paraId="571C8413" w14:textId="77777777" w:rsidR="001C1206" w:rsidRPr="005F5BDF" w:rsidRDefault="001C1206" w:rsidP="00A96CEE">
            <w:pPr>
              <w:pStyle w:val="TAL"/>
              <w:spacing w:before="100" w:beforeAutospacing="1" w:afterAutospacing="1"/>
              <w:rPr>
                <w:ins w:id="320" w:author="Ericsson" w:date="2022-12-15T15:21:00Z"/>
                <w:rFonts w:eastAsia="SimSun"/>
                <w:szCs w:val="24"/>
                <w:lang w:eastAsia="zh-CN"/>
              </w:rPr>
            </w:pPr>
            <w:ins w:id="321" w:author="Ericsson" w:date="2022-12-15T15:21:00Z">
              <w:r w:rsidRPr="005F5BDF">
                <w:rPr>
                  <w:rFonts w:eastAsia="SimSun"/>
                  <w:szCs w:val="24"/>
                  <w:lang w:eastAsia="zh-CN"/>
                </w:rPr>
                <w:t>Note 1: At least one "c=" field shall be present.</w:t>
              </w:r>
              <w:r w:rsidRPr="005F5BDF">
                <w:rPr>
                  <w:rFonts w:eastAsia="SimSun"/>
                  <w:szCs w:val="24"/>
                  <w:lang w:eastAsia="zh-CN"/>
                </w:rPr>
                <w:br/>
                <w:t>Note 2:</w:t>
              </w:r>
              <w:r w:rsidRPr="005F5BDF">
                <w:rPr>
                  <w:rFonts w:eastAsia="SimSun"/>
                  <w:bCs/>
                  <w:szCs w:val="24"/>
                  <w:lang w:eastAsia="zh-CN"/>
                </w:rPr>
                <w:t xml:space="preserve"> The values for </w:t>
              </w:r>
              <w:proofErr w:type="spellStart"/>
              <w:r w:rsidRPr="005F5BDF">
                <w:rPr>
                  <w:rFonts w:eastAsia="SimSun"/>
                  <w:bCs/>
                  <w:szCs w:val="24"/>
                  <w:lang w:eastAsia="zh-CN"/>
                </w:rPr>
                <w:t>fmt</w:t>
              </w:r>
              <w:proofErr w:type="spellEnd"/>
              <w:r w:rsidRPr="005F5BDF">
                <w:rPr>
                  <w:rFonts w:eastAsia="SimSun"/>
                  <w:bCs/>
                  <w:szCs w:val="24"/>
                  <w:lang w:eastAsia="zh-CN"/>
                </w:rPr>
                <w:t>, payload type and format are not checked</w:t>
              </w:r>
            </w:ins>
          </w:p>
        </w:tc>
      </w:tr>
    </w:tbl>
    <w:p w14:paraId="33DE5029" w14:textId="77777777" w:rsidR="001C1206" w:rsidRPr="005F5BDF" w:rsidRDefault="001C1206" w:rsidP="001C1206">
      <w:pPr>
        <w:keepNext/>
        <w:rPr>
          <w:ins w:id="322" w:author="Ericsson" w:date="2022-12-15T15:21:00Z"/>
        </w:rPr>
      </w:pPr>
    </w:p>
    <w:p w14:paraId="72B60AD6" w14:textId="77777777" w:rsidR="001C1206" w:rsidRPr="005F5BDF" w:rsidRDefault="001C1206" w:rsidP="001C1206">
      <w:pPr>
        <w:pStyle w:val="H6"/>
        <w:rPr>
          <w:ins w:id="323" w:author="Ericsson" w:date="2022-12-15T15:21:00Z"/>
        </w:rPr>
      </w:pPr>
      <w:ins w:id="324" w:author="Ericsson" w:date="2022-12-15T15:21:00Z">
        <w:r w:rsidRPr="005F5BDF">
          <w:t>PRACK (Step 4)</w:t>
        </w:r>
      </w:ins>
    </w:p>
    <w:p w14:paraId="4CCA9AB1" w14:textId="77777777" w:rsidR="001C1206" w:rsidRPr="005F5BDF" w:rsidRDefault="001C1206" w:rsidP="001C1206">
      <w:pPr>
        <w:keepNext/>
        <w:rPr>
          <w:ins w:id="325" w:author="Ericsson" w:date="2022-12-15T15:21:00Z"/>
        </w:rPr>
      </w:pPr>
      <w:ins w:id="326" w:author="Ericsson" w:date="2022-12-15T15:21:00Z">
        <w:r w:rsidRPr="005F5BDF">
          <w:t>Use the default message "PRACK" in Annex A.2.4 of TS 34.229-1 [2] applying condition A3.</w:t>
        </w:r>
      </w:ins>
    </w:p>
    <w:p w14:paraId="139D6852" w14:textId="77777777" w:rsidR="001C1206" w:rsidRPr="005F5BDF" w:rsidRDefault="001C1206" w:rsidP="001C1206">
      <w:pPr>
        <w:pStyle w:val="H6"/>
        <w:rPr>
          <w:ins w:id="327" w:author="Ericsson" w:date="2022-12-15T15:21:00Z"/>
        </w:rPr>
      </w:pPr>
      <w:ins w:id="328" w:author="Ericsson" w:date="2022-12-15T15:21:00Z">
        <w:r w:rsidRPr="005F5BDF">
          <w:t>200 OK (Step 5)</w:t>
        </w:r>
      </w:ins>
    </w:p>
    <w:p w14:paraId="18B7DA79" w14:textId="77777777" w:rsidR="001C1206" w:rsidRPr="005F5BDF" w:rsidRDefault="001C1206" w:rsidP="001C1206">
      <w:pPr>
        <w:rPr>
          <w:ins w:id="329" w:author="Ericsson" w:date="2022-12-15T15:21:00Z"/>
        </w:rPr>
      </w:pPr>
      <w:ins w:id="330" w:author="Ericsson" w:date="2022-12-15T15:21:00Z">
        <w:r w:rsidRPr="005F5BDF">
          <w:t>Use the default message "200 OK for other requests than REGISTER or SUBSCRIBE" in Annex A.3.1 of TS 34.229-1 [2] applying conditions A5, A8, A11, and A22.</w:t>
        </w:r>
      </w:ins>
    </w:p>
    <w:p w14:paraId="60450EC6" w14:textId="77777777" w:rsidR="001C1206" w:rsidRPr="005F5BDF" w:rsidRDefault="001C1206" w:rsidP="001C1206">
      <w:pPr>
        <w:pStyle w:val="H6"/>
        <w:rPr>
          <w:ins w:id="331" w:author="Ericsson" w:date="2022-12-15T15:21:00Z"/>
        </w:rPr>
      </w:pPr>
      <w:ins w:id="332" w:author="Ericsson" w:date="2022-12-15T15:21:00Z">
        <w:r w:rsidRPr="005F5BDF">
          <w:lastRenderedPageBreak/>
          <w:t>UPDATE (step 6)</w:t>
        </w:r>
      </w:ins>
    </w:p>
    <w:p w14:paraId="5454B252" w14:textId="77777777" w:rsidR="001C1206" w:rsidRPr="005F5BDF" w:rsidRDefault="001C1206" w:rsidP="001C1206">
      <w:pPr>
        <w:keepNext/>
        <w:rPr>
          <w:ins w:id="333" w:author="Ericsson" w:date="2022-12-15T15:21:00Z"/>
        </w:rPr>
      </w:pPr>
      <w:ins w:id="334" w:author="Ericsson" w:date="2022-12-15T15:21:00Z">
        <w:r w:rsidRPr="005F5BDF">
          <w:t>Use the default message "UPDATE" in Annex A.2.5 of TS 34.229-1 [2] applying condition A3, and with the following exceptions:</w:t>
        </w:r>
      </w:ins>
    </w:p>
    <w:tbl>
      <w:tblPr>
        <w:tblW w:w="9554" w:type="dxa"/>
        <w:jc w:val="center"/>
        <w:tblLayout w:type="fixed"/>
        <w:tblLook w:val="01E0" w:firstRow="1" w:lastRow="1" w:firstColumn="1" w:lastColumn="1" w:noHBand="0" w:noVBand="0"/>
      </w:tblPr>
      <w:tblGrid>
        <w:gridCol w:w="1616"/>
        <w:gridCol w:w="7938"/>
      </w:tblGrid>
      <w:tr w:rsidR="001C1206" w:rsidRPr="005F5BDF" w14:paraId="159F7B7C" w14:textId="77777777" w:rsidTr="00A96CEE">
        <w:trPr>
          <w:cantSplit/>
          <w:trHeight w:val="255"/>
          <w:jc w:val="center"/>
          <w:ins w:id="335" w:author="Ericsson" w:date="2022-12-15T15:21:00Z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9DF4F" w14:textId="77777777" w:rsidR="001C1206" w:rsidRPr="005F5BDF" w:rsidRDefault="001C1206" w:rsidP="00A96CEE">
            <w:pPr>
              <w:pStyle w:val="TAL"/>
              <w:rPr>
                <w:ins w:id="336" w:author="Ericsson" w:date="2022-12-15T15:21:00Z"/>
                <w:rFonts w:eastAsia="SimSun"/>
                <w:b/>
                <w:szCs w:val="24"/>
                <w:lang w:eastAsia="zh-CN"/>
              </w:rPr>
            </w:pPr>
            <w:ins w:id="337" w:author="Ericsson" w:date="2022-12-15T15:21:00Z">
              <w:r w:rsidRPr="005F5BDF">
                <w:rPr>
                  <w:rFonts w:eastAsia="SimSun"/>
                  <w:b/>
                  <w:szCs w:val="24"/>
                  <w:lang w:eastAsia="zh-CN"/>
                </w:rPr>
                <w:t>Header/param</w:t>
              </w:r>
            </w:ins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8CCA4" w14:textId="77777777" w:rsidR="001C1206" w:rsidRPr="005F5BDF" w:rsidRDefault="001C1206" w:rsidP="00A96CEE">
            <w:pPr>
              <w:pStyle w:val="TAL"/>
              <w:rPr>
                <w:ins w:id="338" w:author="Ericsson" w:date="2022-12-15T15:21:00Z"/>
                <w:rFonts w:eastAsia="SimSun"/>
                <w:b/>
                <w:szCs w:val="24"/>
                <w:lang w:eastAsia="zh-CN"/>
              </w:rPr>
            </w:pPr>
            <w:ins w:id="339" w:author="Ericsson" w:date="2022-12-15T15:21:00Z">
              <w:r w:rsidRPr="005F5BDF">
                <w:rPr>
                  <w:rFonts w:eastAsia="SimSun"/>
                  <w:b/>
                  <w:szCs w:val="24"/>
                  <w:lang w:eastAsia="zh-CN"/>
                </w:rPr>
                <w:t>Value/remark</w:t>
              </w:r>
            </w:ins>
          </w:p>
        </w:tc>
      </w:tr>
      <w:tr w:rsidR="001C1206" w:rsidRPr="005F5BDF" w14:paraId="02662478" w14:textId="77777777" w:rsidTr="00A96CEE">
        <w:trPr>
          <w:cantSplit/>
          <w:trHeight w:val="255"/>
          <w:jc w:val="center"/>
          <w:ins w:id="340" w:author="Ericsson" w:date="2022-12-15T15:21:00Z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0F79A" w14:textId="77777777" w:rsidR="001C1206" w:rsidRPr="005F5BDF" w:rsidRDefault="001C1206" w:rsidP="00A96CEE">
            <w:pPr>
              <w:keepNext/>
              <w:keepLines/>
              <w:spacing w:after="0"/>
              <w:rPr>
                <w:ins w:id="341" w:author="Ericsson" w:date="2022-12-15T15:21:00Z"/>
                <w:rFonts w:ascii="Arial" w:eastAsia="SimSun" w:hAnsi="Arial"/>
                <w:b/>
                <w:sz w:val="18"/>
                <w:szCs w:val="24"/>
                <w:lang w:eastAsia="zh-CN"/>
              </w:rPr>
            </w:pPr>
            <w:ins w:id="342" w:author="Ericsson" w:date="2022-12-15T15:21:00Z">
              <w:r w:rsidRPr="005F5BDF">
                <w:rPr>
                  <w:rFonts w:ascii="Arial" w:eastAsia="SimSun" w:hAnsi="Arial"/>
                  <w:b/>
                  <w:sz w:val="18"/>
                  <w:szCs w:val="24"/>
                  <w:lang w:eastAsia="zh-CN"/>
                </w:rPr>
                <w:t>Require</w:t>
              </w:r>
            </w:ins>
          </w:p>
          <w:p w14:paraId="1737813A" w14:textId="77777777" w:rsidR="001C1206" w:rsidRPr="005F5BDF" w:rsidRDefault="001C1206" w:rsidP="00A96CEE">
            <w:pPr>
              <w:keepNext/>
              <w:keepLines/>
              <w:spacing w:after="0"/>
              <w:rPr>
                <w:ins w:id="343" w:author="Ericsson" w:date="2022-12-15T15:21:00Z"/>
                <w:rFonts w:ascii="Arial" w:eastAsia="SimSun" w:hAnsi="Arial"/>
                <w:b/>
                <w:sz w:val="18"/>
                <w:szCs w:val="24"/>
                <w:lang w:eastAsia="zh-CN"/>
              </w:rPr>
            </w:pPr>
            <w:ins w:id="344" w:author="Ericsson" w:date="2022-12-15T15:21:00Z">
              <w:r w:rsidRPr="005F5BDF">
                <w:rPr>
                  <w:rFonts w:ascii="Arial" w:eastAsia="SimSun" w:hAnsi="Arial"/>
                  <w:sz w:val="18"/>
                  <w:szCs w:val="24"/>
                  <w:lang w:eastAsia="zh-CN"/>
                </w:rPr>
                <w:t xml:space="preserve">   option-tag</w:t>
              </w:r>
            </w:ins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53CFA" w14:textId="77777777" w:rsidR="001C1206" w:rsidRPr="005F5BDF" w:rsidRDefault="001C1206" w:rsidP="00A96CEE">
            <w:pPr>
              <w:keepNext/>
              <w:keepLines/>
              <w:spacing w:after="0"/>
              <w:rPr>
                <w:ins w:id="345" w:author="Ericsson" w:date="2022-12-15T15:21:00Z"/>
                <w:rFonts w:ascii="Arial" w:eastAsia="SimSun" w:hAnsi="Arial"/>
                <w:b/>
                <w:sz w:val="18"/>
                <w:szCs w:val="24"/>
                <w:lang w:eastAsia="zh-CN"/>
              </w:rPr>
            </w:pPr>
          </w:p>
          <w:p w14:paraId="11E1116C" w14:textId="77777777" w:rsidR="001C1206" w:rsidRPr="005F5BDF" w:rsidRDefault="001C1206" w:rsidP="00A96CEE">
            <w:pPr>
              <w:keepNext/>
              <w:keepLines/>
              <w:spacing w:after="0"/>
              <w:rPr>
                <w:ins w:id="346" w:author="Ericsson" w:date="2022-12-15T15:21:00Z"/>
                <w:rFonts w:ascii="Arial" w:eastAsia="SimSun" w:hAnsi="Arial"/>
                <w:b/>
                <w:sz w:val="18"/>
                <w:szCs w:val="24"/>
                <w:lang w:eastAsia="zh-CN"/>
              </w:rPr>
            </w:pPr>
            <w:ins w:id="347" w:author="Ericsson" w:date="2022-12-15T15:21:00Z">
              <w:r w:rsidRPr="005F5BDF">
                <w:rPr>
                  <w:rFonts w:ascii="Arial" w:eastAsia="SimSun" w:hAnsi="Arial"/>
                  <w:i/>
                  <w:iCs/>
                  <w:snapToGrid w:val="0"/>
                  <w:sz w:val="18"/>
                  <w:szCs w:val="24"/>
                  <w:lang w:eastAsia="zh-CN"/>
                </w:rPr>
                <w:t>precondition</w:t>
              </w:r>
            </w:ins>
          </w:p>
        </w:tc>
      </w:tr>
      <w:tr w:rsidR="001C1206" w:rsidRPr="005F5BDF" w14:paraId="28CDA3B5" w14:textId="77777777" w:rsidTr="00A96CEE">
        <w:trPr>
          <w:cantSplit/>
          <w:trHeight w:val="255"/>
          <w:jc w:val="center"/>
          <w:ins w:id="348" w:author="Ericsson" w:date="2022-12-15T15:21:00Z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1C6F8" w14:textId="77777777" w:rsidR="001C1206" w:rsidRPr="005F5BDF" w:rsidRDefault="001C1206" w:rsidP="00A96CEE">
            <w:pPr>
              <w:pStyle w:val="TAL"/>
              <w:rPr>
                <w:ins w:id="349" w:author="Ericsson" w:date="2022-12-15T15:21:00Z"/>
                <w:rFonts w:eastAsia="SimSun"/>
                <w:b/>
                <w:szCs w:val="24"/>
                <w:lang w:eastAsia="zh-CN"/>
              </w:rPr>
            </w:pPr>
            <w:ins w:id="350" w:author="Ericsson" w:date="2022-12-15T15:21:00Z">
              <w:r w:rsidRPr="005F5BDF">
                <w:rPr>
                  <w:rFonts w:eastAsia="SimSun"/>
                  <w:b/>
                  <w:szCs w:val="24"/>
                  <w:lang w:eastAsia="zh-CN"/>
                </w:rPr>
                <w:t>Message-body</w:t>
              </w:r>
            </w:ins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8AD47D" w14:textId="77777777" w:rsidR="001C1206" w:rsidRPr="005F5BDF" w:rsidRDefault="001C1206" w:rsidP="00A96CEE">
            <w:pPr>
              <w:pStyle w:val="TAL"/>
              <w:rPr>
                <w:ins w:id="351" w:author="Ericsson" w:date="2022-12-15T15:21:00Z"/>
                <w:rFonts w:eastAsia="SimSun"/>
                <w:snapToGrid w:val="0"/>
                <w:szCs w:val="24"/>
                <w:lang w:eastAsia="zh-CN"/>
              </w:rPr>
            </w:pPr>
            <w:ins w:id="352" w:author="Ericsson" w:date="2022-12-15T15:21:00Z">
              <w:r w:rsidRPr="005F5BDF">
                <w:rPr>
                  <w:rFonts w:eastAsia="SimSun"/>
                  <w:snapToGrid w:val="0"/>
                  <w:szCs w:val="24"/>
                  <w:lang w:eastAsia="zh-CN"/>
                </w:rPr>
                <w:t>The following SDP types and values.</w:t>
              </w:r>
            </w:ins>
          </w:p>
          <w:p w14:paraId="2B069953" w14:textId="77777777" w:rsidR="001C1206" w:rsidRPr="005F5BDF" w:rsidRDefault="001C1206" w:rsidP="00A96CEE">
            <w:pPr>
              <w:pStyle w:val="TAL"/>
              <w:rPr>
                <w:ins w:id="353" w:author="Ericsson" w:date="2022-12-15T15:21:00Z"/>
                <w:rFonts w:eastAsia="SimSun"/>
                <w:snapToGrid w:val="0"/>
                <w:szCs w:val="24"/>
                <w:lang w:eastAsia="zh-CN"/>
              </w:rPr>
            </w:pPr>
          </w:p>
          <w:p w14:paraId="3734DDCB" w14:textId="77777777" w:rsidR="001C1206" w:rsidRPr="005F5BDF" w:rsidRDefault="001C1206" w:rsidP="00A96CEE">
            <w:pPr>
              <w:pStyle w:val="TAL"/>
              <w:rPr>
                <w:ins w:id="354" w:author="Ericsson" w:date="2022-12-15T15:21:00Z"/>
                <w:rFonts w:eastAsia="SimSun"/>
                <w:snapToGrid w:val="0"/>
                <w:szCs w:val="24"/>
                <w:lang w:eastAsia="zh-CN"/>
              </w:rPr>
            </w:pPr>
            <w:ins w:id="355" w:author="Ericsson" w:date="2022-12-15T15:21:00Z">
              <w:r w:rsidRPr="005F5BDF">
                <w:rPr>
                  <w:rFonts w:eastAsia="SimSun"/>
                  <w:snapToGrid w:val="0"/>
                  <w:szCs w:val="24"/>
                  <w:lang w:eastAsia="zh-CN"/>
                </w:rPr>
                <w:t>Session description:</w:t>
              </w:r>
            </w:ins>
          </w:p>
          <w:p w14:paraId="022D8A05" w14:textId="77777777" w:rsidR="001C1206" w:rsidRPr="005F5BDF" w:rsidRDefault="001C1206" w:rsidP="00A96CEE">
            <w:pPr>
              <w:pStyle w:val="TAL"/>
              <w:rPr>
                <w:ins w:id="356" w:author="Ericsson" w:date="2022-12-15T15:21:00Z"/>
                <w:rFonts w:eastAsia="SimSun"/>
                <w:snapToGrid w:val="0"/>
                <w:szCs w:val="24"/>
                <w:lang w:eastAsia="zh-CN"/>
              </w:rPr>
            </w:pPr>
            <w:ins w:id="357" w:author="Ericsson" w:date="2022-12-15T15:21:00Z">
              <w:r w:rsidRPr="005F5BDF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v=0</w:t>
              </w:r>
            </w:ins>
          </w:p>
          <w:p w14:paraId="28148A0E" w14:textId="77777777" w:rsidR="001C1206" w:rsidRPr="005F5BDF" w:rsidRDefault="001C1206" w:rsidP="00A96CEE">
            <w:pPr>
              <w:pStyle w:val="TAL"/>
              <w:rPr>
                <w:ins w:id="358" w:author="Ericsson" w:date="2022-12-15T15:21:00Z"/>
                <w:rFonts w:eastAsia="SimSun"/>
                <w:snapToGrid w:val="0"/>
                <w:szCs w:val="24"/>
                <w:lang w:eastAsia="zh-CN"/>
              </w:rPr>
            </w:pPr>
            <w:ins w:id="359" w:author="Ericsson" w:date="2022-12-15T15:21:00Z">
              <w:r w:rsidRPr="005F5BDF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o=- 1111111111 1111111112 IN</w:t>
              </w:r>
              <w:r w:rsidRPr="005F5BDF">
                <w:rPr>
                  <w:rFonts w:eastAsia="SimSun"/>
                  <w:snapToGrid w:val="0"/>
                  <w:szCs w:val="24"/>
                  <w:lang w:eastAsia="zh-CN"/>
                </w:rPr>
                <w:t xml:space="preserve"> </w:t>
              </w:r>
              <w:r w:rsidRPr="005F5BDF">
                <w:rPr>
                  <w:rFonts w:eastAsia="SimSun"/>
                  <w:szCs w:val="24"/>
                  <w:lang w:eastAsia="zh-CN"/>
                </w:rPr>
                <w:t>(</w:t>
              </w:r>
              <w:proofErr w:type="spellStart"/>
              <w:r w:rsidRPr="005F5BDF">
                <w:rPr>
                  <w:rFonts w:eastAsia="SimSun"/>
                  <w:szCs w:val="24"/>
                  <w:lang w:eastAsia="zh-CN"/>
                </w:rPr>
                <w:t>addrtype</w:t>
              </w:r>
              <w:proofErr w:type="spellEnd"/>
              <w:r w:rsidRPr="005F5BDF">
                <w:rPr>
                  <w:rFonts w:eastAsia="SimSun"/>
                  <w:szCs w:val="24"/>
                  <w:lang w:eastAsia="zh-CN"/>
                </w:rPr>
                <w:t>)</w:t>
              </w:r>
              <w:r w:rsidRPr="005F5BDF">
                <w:rPr>
                  <w:rFonts w:eastAsia="SimSun"/>
                  <w:snapToGrid w:val="0"/>
                  <w:szCs w:val="24"/>
                  <w:lang w:eastAsia="zh-CN"/>
                </w:rPr>
                <w:t xml:space="preserve"> (unicast-address for SS)</w:t>
              </w:r>
            </w:ins>
          </w:p>
          <w:p w14:paraId="37010352" w14:textId="77777777" w:rsidR="001C1206" w:rsidRPr="005F5BDF" w:rsidRDefault="001C1206" w:rsidP="00A96CEE">
            <w:pPr>
              <w:pStyle w:val="TAL"/>
              <w:rPr>
                <w:ins w:id="360" w:author="Ericsson" w:date="2022-12-15T15:21:00Z"/>
                <w:rFonts w:eastAsia="SimSun"/>
                <w:snapToGrid w:val="0"/>
                <w:szCs w:val="24"/>
                <w:lang w:eastAsia="zh-CN"/>
              </w:rPr>
            </w:pPr>
            <w:ins w:id="361" w:author="Ericsson" w:date="2022-12-15T15:21:00Z">
              <w:r w:rsidRPr="005F5BDF">
                <w:rPr>
                  <w:i/>
                  <w:iCs/>
                  <w:snapToGrid w:val="0"/>
                </w:rPr>
                <w:t>s=-</w:t>
              </w:r>
            </w:ins>
          </w:p>
          <w:p w14:paraId="3CE92F2A" w14:textId="77777777" w:rsidR="001C1206" w:rsidRPr="005F5BDF" w:rsidRDefault="001C1206" w:rsidP="00A96CEE">
            <w:pPr>
              <w:pStyle w:val="TAL"/>
              <w:rPr>
                <w:ins w:id="362" w:author="Ericsson" w:date="2022-12-15T15:21:00Z"/>
                <w:rFonts w:eastAsia="SimSun"/>
                <w:snapToGrid w:val="0"/>
                <w:szCs w:val="24"/>
                <w:lang w:eastAsia="zh-CN"/>
              </w:rPr>
            </w:pPr>
            <w:ins w:id="363" w:author="Ericsson" w:date="2022-12-15T15:21:00Z">
              <w:r w:rsidRPr="005F5BDF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c=IN</w:t>
              </w:r>
              <w:r w:rsidRPr="005F5BDF">
                <w:rPr>
                  <w:rFonts w:eastAsia="SimSun"/>
                  <w:snapToGrid w:val="0"/>
                  <w:szCs w:val="24"/>
                  <w:lang w:eastAsia="zh-CN"/>
                </w:rPr>
                <w:t xml:space="preserve"> </w:t>
              </w:r>
              <w:r w:rsidRPr="005F5BDF">
                <w:rPr>
                  <w:rFonts w:eastAsia="SimSun"/>
                  <w:szCs w:val="24"/>
                  <w:lang w:eastAsia="zh-CN"/>
                </w:rPr>
                <w:t>(</w:t>
              </w:r>
              <w:proofErr w:type="spellStart"/>
              <w:r w:rsidRPr="005F5BDF">
                <w:rPr>
                  <w:rFonts w:eastAsia="SimSun"/>
                  <w:szCs w:val="24"/>
                  <w:lang w:eastAsia="zh-CN"/>
                </w:rPr>
                <w:t>addrtype</w:t>
              </w:r>
              <w:proofErr w:type="spellEnd"/>
              <w:r w:rsidRPr="005F5BDF">
                <w:rPr>
                  <w:rFonts w:eastAsia="SimSun"/>
                  <w:szCs w:val="24"/>
                  <w:lang w:eastAsia="zh-CN"/>
                </w:rPr>
                <w:t>)</w:t>
              </w:r>
              <w:r w:rsidRPr="005F5BDF">
                <w:rPr>
                  <w:rFonts w:eastAsia="SimSun"/>
                  <w:snapToGrid w:val="0"/>
                  <w:szCs w:val="24"/>
                  <w:lang w:eastAsia="zh-CN"/>
                </w:rPr>
                <w:t xml:space="preserve"> (connection-address for SS)</w:t>
              </w:r>
            </w:ins>
          </w:p>
          <w:p w14:paraId="58C337F2" w14:textId="77777777" w:rsidR="001C1206" w:rsidRPr="005F5BDF" w:rsidRDefault="001C1206" w:rsidP="00A96CEE">
            <w:pPr>
              <w:pStyle w:val="TAL"/>
              <w:rPr>
                <w:ins w:id="364" w:author="Ericsson" w:date="2022-12-15T15:21:00Z"/>
                <w:rFonts w:eastAsia="SimSun"/>
                <w:snapToGrid w:val="0"/>
                <w:szCs w:val="24"/>
                <w:lang w:eastAsia="zh-CN"/>
              </w:rPr>
            </w:pPr>
            <w:ins w:id="365" w:author="Ericsson" w:date="2022-12-15T15:21:00Z">
              <w:r w:rsidRPr="005F5BDF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b=AS:65</w:t>
              </w:r>
            </w:ins>
          </w:p>
          <w:p w14:paraId="54462903" w14:textId="77777777" w:rsidR="001C1206" w:rsidRPr="005F5BDF" w:rsidRDefault="001C1206" w:rsidP="00A96CEE">
            <w:pPr>
              <w:pStyle w:val="TAL"/>
              <w:rPr>
                <w:ins w:id="366" w:author="Ericsson" w:date="2022-12-15T15:21:00Z"/>
                <w:rFonts w:eastAsia="SimSun"/>
                <w:snapToGrid w:val="0"/>
                <w:szCs w:val="24"/>
                <w:lang w:eastAsia="zh-CN"/>
              </w:rPr>
            </w:pPr>
          </w:p>
          <w:p w14:paraId="22A039B9" w14:textId="77777777" w:rsidR="001C1206" w:rsidRPr="005F5BDF" w:rsidRDefault="001C1206" w:rsidP="00A96CEE">
            <w:pPr>
              <w:pStyle w:val="TAL"/>
              <w:rPr>
                <w:ins w:id="367" w:author="Ericsson" w:date="2022-12-15T15:21:00Z"/>
                <w:rFonts w:eastAsia="SimSun"/>
                <w:snapToGrid w:val="0"/>
                <w:szCs w:val="24"/>
                <w:lang w:eastAsia="zh-CN"/>
              </w:rPr>
            </w:pPr>
            <w:ins w:id="368" w:author="Ericsson" w:date="2022-12-15T15:21:00Z">
              <w:r w:rsidRPr="005F5BDF">
                <w:rPr>
                  <w:rFonts w:eastAsia="SimSun"/>
                  <w:snapToGrid w:val="0"/>
                  <w:szCs w:val="24"/>
                  <w:lang w:eastAsia="zh-CN"/>
                </w:rPr>
                <w:t>Time description:</w:t>
              </w:r>
            </w:ins>
          </w:p>
          <w:p w14:paraId="77D33BAE" w14:textId="77777777" w:rsidR="001C1206" w:rsidRPr="005F5BDF" w:rsidRDefault="001C1206" w:rsidP="00A96CEE">
            <w:pPr>
              <w:pStyle w:val="TAL"/>
              <w:rPr>
                <w:ins w:id="369" w:author="Ericsson" w:date="2022-12-15T15:21:00Z"/>
                <w:rFonts w:eastAsia="SimSun"/>
                <w:snapToGrid w:val="0"/>
                <w:szCs w:val="24"/>
                <w:lang w:eastAsia="zh-CN"/>
              </w:rPr>
            </w:pPr>
            <w:ins w:id="370" w:author="Ericsson" w:date="2022-12-15T15:21:00Z">
              <w:r w:rsidRPr="005F5BDF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t=0 0</w:t>
              </w:r>
            </w:ins>
          </w:p>
          <w:p w14:paraId="7DA57B5E" w14:textId="77777777" w:rsidR="001C1206" w:rsidRPr="005F5BDF" w:rsidRDefault="001C1206" w:rsidP="00A96CEE">
            <w:pPr>
              <w:pStyle w:val="TAL"/>
              <w:rPr>
                <w:ins w:id="371" w:author="Ericsson" w:date="2022-12-15T15:21:00Z"/>
                <w:rFonts w:eastAsia="SimSun"/>
                <w:snapToGrid w:val="0"/>
                <w:szCs w:val="24"/>
                <w:lang w:eastAsia="zh-CN"/>
              </w:rPr>
            </w:pPr>
          </w:p>
          <w:p w14:paraId="507ABA69" w14:textId="77777777" w:rsidR="001C1206" w:rsidRPr="005F5BDF" w:rsidRDefault="001C1206" w:rsidP="00A96CEE">
            <w:pPr>
              <w:pStyle w:val="TAL"/>
              <w:rPr>
                <w:ins w:id="372" w:author="Ericsson" w:date="2022-12-15T15:21:00Z"/>
                <w:rFonts w:eastAsia="SimSun"/>
                <w:snapToGrid w:val="0"/>
                <w:szCs w:val="24"/>
                <w:lang w:eastAsia="zh-CN"/>
              </w:rPr>
            </w:pPr>
            <w:ins w:id="373" w:author="Ericsson" w:date="2022-12-15T15:21:00Z">
              <w:r w:rsidRPr="005F5BDF">
                <w:rPr>
                  <w:rFonts w:eastAsia="SimSun"/>
                  <w:szCs w:val="24"/>
                  <w:lang w:eastAsia="zh-CN"/>
                </w:rPr>
                <w:t>Media description:</w:t>
              </w:r>
            </w:ins>
          </w:p>
          <w:p w14:paraId="0F4E3254" w14:textId="77777777" w:rsidR="001C1206" w:rsidRPr="005F5BDF" w:rsidRDefault="001C1206" w:rsidP="00A96CEE">
            <w:pPr>
              <w:pStyle w:val="TAL"/>
              <w:rPr>
                <w:ins w:id="374" w:author="Ericsson" w:date="2022-12-15T15:21:00Z"/>
                <w:rFonts w:eastAsia="SimSun"/>
                <w:snapToGrid w:val="0"/>
                <w:szCs w:val="24"/>
                <w:lang w:eastAsia="zh-CN"/>
              </w:rPr>
            </w:pPr>
            <w:ins w:id="375" w:author="Ericsson" w:date="2022-12-15T15:21:00Z">
              <w:r w:rsidRPr="005F5BDF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m=audio</w:t>
              </w:r>
              <w:r w:rsidRPr="005F5BDF">
                <w:rPr>
                  <w:rFonts w:eastAsia="SimSun"/>
                  <w:snapToGrid w:val="0"/>
                  <w:szCs w:val="24"/>
                  <w:lang w:eastAsia="zh-CN"/>
                </w:rPr>
                <w:t xml:space="preserve"> (transport port) </w:t>
              </w:r>
              <w:r w:rsidRPr="005F5BDF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RTP/AVP 96</w:t>
              </w:r>
            </w:ins>
          </w:p>
          <w:p w14:paraId="45ED6E5F" w14:textId="77777777" w:rsidR="001C1206" w:rsidRPr="005F5BDF" w:rsidRDefault="001C1206" w:rsidP="00A96CEE">
            <w:pPr>
              <w:pStyle w:val="TAL"/>
              <w:rPr>
                <w:ins w:id="376" w:author="Ericsson" w:date="2022-12-15T15:21:00Z"/>
                <w:rFonts w:eastAsia="SimSun"/>
                <w:snapToGrid w:val="0"/>
                <w:szCs w:val="24"/>
                <w:lang w:eastAsia="zh-CN"/>
              </w:rPr>
            </w:pPr>
            <w:ins w:id="377" w:author="Ericsson" w:date="2022-12-15T15:21:00Z">
              <w:r w:rsidRPr="005F5BDF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b=AS:65</w:t>
              </w:r>
            </w:ins>
          </w:p>
          <w:p w14:paraId="40B012A5" w14:textId="77777777" w:rsidR="001C1206" w:rsidRPr="005F5BDF" w:rsidRDefault="001C1206" w:rsidP="00A96CEE">
            <w:pPr>
              <w:pStyle w:val="TAL"/>
              <w:rPr>
                <w:ins w:id="378" w:author="Ericsson" w:date="2022-12-15T15:21:00Z"/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ins w:id="379" w:author="Ericsson" w:date="2022-12-15T15:21:00Z">
              <w:r w:rsidRPr="005F5BDF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b=RS:0</w:t>
              </w:r>
            </w:ins>
          </w:p>
          <w:p w14:paraId="3DC81F81" w14:textId="77777777" w:rsidR="001C1206" w:rsidRPr="005F5BDF" w:rsidRDefault="001C1206" w:rsidP="00A96CEE">
            <w:pPr>
              <w:pStyle w:val="TAL"/>
              <w:rPr>
                <w:ins w:id="380" w:author="Ericsson" w:date="2022-12-15T15:21:00Z"/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ins w:id="381" w:author="Ericsson" w:date="2022-12-15T15:21:00Z">
              <w:r w:rsidRPr="005F5BDF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b=RR:2000</w:t>
              </w:r>
            </w:ins>
          </w:p>
          <w:p w14:paraId="416D705B" w14:textId="77777777" w:rsidR="001C1206" w:rsidRPr="005F5BDF" w:rsidRDefault="001C1206" w:rsidP="00A96CEE">
            <w:pPr>
              <w:pStyle w:val="TAL"/>
              <w:rPr>
                <w:ins w:id="382" w:author="Ericsson" w:date="2022-12-15T15:21:00Z"/>
                <w:rFonts w:eastAsia="SimSun"/>
                <w:snapToGrid w:val="0"/>
                <w:szCs w:val="24"/>
                <w:lang w:eastAsia="zh-CN"/>
              </w:rPr>
            </w:pPr>
          </w:p>
          <w:p w14:paraId="1E7C1A65" w14:textId="77777777" w:rsidR="001C1206" w:rsidRPr="005F5BDF" w:rsidRDefault="001C1206" w:rsidP="00A96CEE">
            <w:pPr>
              <w:pStyle w:val="TAL"/>
              <w:rPr>
                <w:ins w:id="383" w:author="Ericsson" w:date="2022-12-15T15:21:00Z"/>
                <w:rFonts w:eastAsia="SimSun"/>
                <w:snapToGrid w:val="0"/>
                <w:szCs w:val="24"/>
                <w:lang w:eastAsia="zh-CN"/>
              </w:rPr>
            </w:pPr>
            <w:ins w:id="384" w:author="Ericsson" w:date="2022-12-15T15:21:00Z">
              <w:r w:rsidRPr="005F5BDF">
                <w:rPr>
                  <w:rFonts w:eastAsia="SimSun"/>
                  <w:snapToGrid w:val="0"/>
                  <w:szCs w:val="24"/>
                  <w:lang w:eastAsia="zh-CN"/>
                </w:rPr>
                <w:t xml:space="preserve">Attributes for media: </w:t>
              </w:r>
            </w:ins>
          </w:p>
          <w:p w14:paraId="1A0D452C" w14:textId="77777777" w:rsidR="001C1206" w:rsidRPr="005F5BDF" w:rsidRDefault="001C1206" w:rsidP="00A96CEE">
            <w:pPr>
              <w:pStyle w:val="TAL"/>
              <w:rPr>
                <w:ins w:id="385" w:author="Ericsson" w:date="2022-12-15T15:21:00Z"/>
                <w:rFonts w:eastAsia="SimSun"/>
                <w:snapToGrid w:val="0"/>
                <w:szCs w:val="24"/>
                <w:lang w:eastAsia="zh-CN"/>
              </w:rPr>
            </w:pPr>
            <w:ins w:id="386" w:author="Ericsson" w:date="2022-12-15T15:21:00Z">
              <w:r w:rsidRPr="005F5BDF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a=rtpmap:96 EVS/16000/1</w:t>
              </w:r>
            </w:ins>
          </w:p>
          <w:p w14:paraId="0A237078" w14:textId="77777777" w:rsidR="001C1206" w:rsidRPr="005F5BDF" w:rsidRDefault="001C1206" w:rsidP="00A96CEE">
            <w:pPr>
              <w:pStyle w:val="TAL"/>
              <w:rPr>
                <w:ins w:id="387" w:author="Ericsson" w:date="2022-12-15T15:21:00Z"/>
                <w:rFonts w:eastAsia="SimSun"/>
                <w:i/>
                <w:iCs/>
                <w:szCs w:val="24"/>
                <w:lang w:eastAsia="zh-CN"/>
              </w:rPr>
            </w:pPr>
            <w:ins w:id="388" w:author="Ericsson" w:date="2022-12-15T15:21:00Z">
              <w:r w:rsidRPr="005F5BDF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 xml:space="preserve">a=fmtp:96 </w:t>
              </w:r>
              <w:proofErr w:type="spellStart"/>
              <w:r w:rsidRPr="005F5BDF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br</w:t>
              </w:r>
              <w:proofErr w:type="spellEnd"/>
              <w:r w:rsidRPr="005F5BDF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=(</w:t>
              </w:r>
              <w:proofErr w:type="spellStart"/>
              <w:r w:rsidRPr="005F5BDF">
                <w:rPr>
                  <w:rFonts w:eastAsia="SimSun"/>
                  <w:iCs/>
                  <w:snapToGrid w:val="0"/>
                  <w:szCs w:val="24"/>
                  <w:lang w:eastAsia="zh-CN"/>
                </w:rPr>
                <w:t>att</w:t>
              </w:r>
              <w:proofErr w:type="spellEnd"/>
              <w:r w:rsidRPr="005F5BDF">
                <w:rPr>
                  <w:rFonts w:eastAsia="SimSun"/>
                  <w:iCs/>
                  <w:snapToGrid w:val="0"/>
                  <w:szCs w:val="24"/>
                  <w:lang w:eastAsia="zh-CN"/>
                </w:rPr>
                <w:t>-field</w:t>
              </w:r>
              <w:r w:rsidRPr="005F5BDF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 xml:space="preserve">); </w:t>
              </w:r>
              <w:proofErr w:type="spellStart"/>
              <w:r w:rsidRPr="005F5BDF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bw</w:t>
              </w:r>
              <w:proofErr w:type="spellEnd"/>
              <w:r w:rsidRPr="005F5BDF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=(</w:t>
              </w:r>
              <w:proofErr w:type="spellStart"/>
              <w:r w:rsidRPr="005F5BDF">
                <w:rPr>
                  <w:rFonts w:eastAsia="SimSun"/>
                  <w:iCs/>
                  <w:snapToGrid w:val="0"/>
                  <w:szCs w:val="24"/>
                  <w:lang w:eastAsia="zh-CN"/>
                </w:rPr>
                <w:t>att</w:t>
              </w:r>
              <w:proofErr w:type="spellEnd"/>
              <w:r w:rsidRPr="005F5BDF">
                <w:rPr>
                  <w:rFonts w:eastAsia="SimSun"/>
                  <w:iCs/>
                  <w:snapToGrid w:val="0"/>
                  <w:szCs w:val="24"/>
                  <w:lang w:eastAsia="zh-CN"/>
                </w:rPr>
                <w:t>-field</w:t>
              </w:r>
              <w:r w:rsidRPr="005F5BDF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); max-red=220</w:t>
              </w:r>
              <w:r w:rsidRPr="005F5BDF">
                <w:rPr>
                  <w:rFonts w:eastAsia="SimSun"/>
                  <w:i/>
                  <w:iCs/>
                  <w:szCs w:val="24"/>
                  <w:lang w:eastAsia="zh-CN"/>
                </w:rPr>
                <w:t xml:space="preserve"> </w:t>
              </w:r>
              <w:r w:rsidRPr="005F5BDF">
                <w:rPr>
                  <w:rFonts w:eastAsia="SimSun"/>
                  <w:szCs w:val="24"/>
                  <w:lang w:eastAsia="zh-CN"/>
                </w:rPr>
                <w:t>[Note 2]</w:t>
              </w:r>
            </w:ins>
          </w:p>
          <w:p w14:paraId="0C9E6A03" w14:textId="77777777" w:rsidR="001C1206" w:rsidRPr="005F5BDF" w:rsidRDefault="001C1206" w:rsidP="00A96CEE">
            <w:pPr>
              <w:pStyle w:val="TAL"/>
              <w:rPr>
                <w:ins w:id="389" w:author="Ericsson" w:date="2022-12-15T15:21:00Z"/>
                <w:rFonts w:eastAsia="SimSun"/>
                <w:i/>
                <w:iCs/>
                <w:szCs w:val="24"/>
                <w:lang w:eastAsia="zh-CN"/>
              </w:rPr>
            </w:pPr>
            <w:ins w:id="390" w:author="Ericsson" w:date="2022-12-15T15:21:00Z">
              <w:r w:rsidRPr="005F5BDF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a=ptime:20</w:t>
              </w:r>
            </w:ins>
          </w:p>
          <w:p w14:paraId="3455B455" w14:textId="77777777" w:rsidR="001C1206" w:rsidRPr="005F5BDF" w:rsidRDefault="001C1206" w:rsidP="00A96CEE">
            <w:pPr>
              <w:pStyle w:val="TAL"/>
              <w:rPr>
                <w:ins w:id="391" w:author="Ericsson" w:date="2022-12-15T15:21:00Z"/>
                <w:rFonts w:eastAsia="SimSun"/>
                <w:i/>
                <w:iCs/>
                <w:szCs w:val="24"/>
                <w:lang w:eastAsia="zh-CN"/>
              </w:rPr>
            </w:pPr>
            <w:ins w:id="392" w:author="Ericsson" w:date="2022-12-15T15:21:00Z">
              <w:r w:rsidRPr="005F5BDF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a=maxptime:240</w:t>
              </w:r>
            </w:ins>
          </w:p>
          <w:p w14:paraId="56F3E00B" w14:textId="77777777" w:rsidR="001C1206" w:rsidRPr="005F5BDF" w:rsidRDefault="001C1206" w:rsidP="00A96CEE">
            <w:pPr>
              <w:pStyle w:val="TAL"/>
              <w:rPr>
                <w:ins w:id="393" w:author="Ericsson" w:date="2022-12-15T15:21:00Z"/>
                <w:rFonts w:eastAsia="SimSun"/>
                <w:snapToGrid w:val="0"/>
                <w:szCs w:val="24"/>
                <w:lang w:eastAsia="zh-CN"/>
              </w:rPr>
            </w:pPr>
          </w:p>
          <w:p w14:paraId="64E6E48E" w14:textId="77777777" w:rsidR="001C1206" w:rsidRPr="005F5BDF" w:rsidRDefault="001C1206" w:rsidP="00A96CEE">
            <w:pPr>
              <w:pStyle w:val="TAL"/>
              <w:rPr>
                <w:ins w:id="394" w:author="Ericsson" w:date="2022-12-15T15:21:00Z"/>
                <w:rFonts w:eastAsia="SimSun"/>
                <w:snapToGrid w:val="0"/>
                <w:szCs w:val="24"/>
                <w:lang w:eastAsia="zh-CN"/>
              </w:rPr>
            </w:pPr>
            <w:ins w:id="395" w:author="Ericsson" w:date="2022-12-15T15:21:00Z">
              <w:r w:rsidRPr="005F5BDF">
                <w:rPr>
                  <w:rFonts w:eastAsia="SimSun"/>
                  <w:snapToGrid w:val="0"/>
                  <w:szCs w:val="24"/>
                  <w:lang w:eastAsia="zh-CN"/>
                </w:rPr>
                <w:t>Attributes for preconditions:</w:t>
              </w:r>
            </w:ins>
          </w:p>
          <w:p w14:paraId="08DAFE45" w14:textId="77777777" w:rsidR="001C1206" w:rsidRPr="005F5BDF" w:rsidRDefault="001C1206" w:rsidP="00A96CEE">
            <w:pPr>
              <w:pStyle w:val="TAL"/>
              <w:rPr>
                <w:ins w:id="396" w:author="Ericsson" w:date="2022-12-15T15:21:00Z"/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ins w:id="397" w:author="Ericsson" w:date="2022-12-15T15:21:00Z">
              <w:r w:rsidRPr="005F5BDF">
                <w:rPr>
                  <w:rFonts w:eastAsia="SimSun"/>
                  <w:i/>
                  <w:iCs/>
                  <w:szCs w:val="24"/>
                  <w:lang w:eastAsia="zh-CN"/>
                </w:rPr>
                <w:t>a=</w:t>
              </w:r>
              <w:proofErr w:type="spellStart"/>
              <w:proofErr w:type="gramStart"/>
              <w:r w:rsidRPr="005F5BDF">
                <w:rPr>
                  <w:rFonts w:eastAsia="SimSun"/>
                  <w:i/>
                  <w:iCs/>
                  <w:szCs w:val="24"/>
                  <w:lang w:eastAsia="zh-CN"/>
                </w:rPr>
                <w:t>curr:qos</w:t>
              </w:r>
              <w:proofErr w:type="spellEnd"/>
              <w:proofErr w:type="gramEnd"/>
              <w:r w:rsidRPr="005F5BDF">
                <w:rPr>
                  <w:rFonts w:eastAsia="SimSun"/>
                  <w:i/>
                  <w:iCs/>
                  <w:szCs w:val="24"/>
                  <w:lang w:eastAsia="zh-CN"/>
                </w:rPr>
                <w:t xml:space="preserve"> local </w:t>
              </w:r>
              <w:proofErr w:type="spellStart"/>
              <w:r w:rsidRPr="005F5BDF">
                <w:rPr>
                  <w:rFonts w:eastAsia="SimSun"/>
                  <w:i/>
                  <w:iCs/>
                  <w:szCs w:val="24"/>
                  <w:lang w:eastAsia="zh-CN"/>
                </w:rPr>
                <w:t>sendrecv</w:t>
              </w:r>
              <w:proofErr w:type="spellEnd"/>
              <w:r w:rsidRPr="005F5BDF">
                <w:rPr>
                  <w:rFonts w:eastAsia="SimSun"/>
                  <w:i/>
                  <w:iCs/>
                  <w:szCs w:val="24"/>
                  <w:lang w:eastAsia="zh-CN"/>
                </w:rPr>
                <w:t xml:space="preserve"> </w:t>
              </w:r>
            </w:ins>
          </w:p>
          <w:p w14:paraId="54595902" w14:textId="77777777" w:rsidR="001C1206" w:rsidRPr="005F5BDF" w:rsidRDefault="001C1206" w:rsidP="00A96CEE">
            <w:pPr>
              <w:pStyle w:val="TAL"/>
              <w:rPr>
                <w:ins w:id="398" w:author="Ericsson" w:date="2022-12-15T15:21:00Z"/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ins w:id="399" w:author="Ericsson" w:date="2022-12-15T15:21:00Z">
              <w:r w:rsidRPr="005F5BDF">
                <w:rPr>
                  <w:rFonts w:eastAsia="SimSun"/>
                  <w:i/>
                  <w:iCs/>
                  <w:szCs w:val="24"/>
                  <w:lang w:eastAsia="zh-CN"/>
                </w:rPr>
                <w:t>a=</w:t>
              </w:r>
              <w:proofErr w:type="spellStart"/>
              <w:proofErr w:type="gramStart"/>
              <w:r w:rsidRPr="005F5BDF">
                <w:rPr>
                  <w:rFonts w:eastAsia="SimSun"/>
                  <w:i/>
                  <w:iCs/>
                  <w:szCs w:val="24"/>
                  <w:lang w:eastAsia="zh-CN"/>
                </w:rPr>
                <w:t>curr:qos</w:t>
              </w:r>
              <w:proofErr w:type="spellEnd"/>
              <w:proofErr w:type="gramEnd"/>
              <w:r w:rsidRPr="005F5BDF">
                <w:rPr>
                  <w:rFonts w:eastAsia="SimSun"/>
                  <w:i/>
                  <w:iCs/>
                  <w:szCs w:val="24"/>
                  <w:lang w:eastAsia="zh-CN"/>
                </w:rPr>
                <w:t xml:space="preserve"> remote none </w:t>
              </w:r>
              <w:r w:rsidRPr="005F5BDF">
                <w:rPr>
                  <w:rFonts w:eastAsia="SimSun"/>
                  <w:szCs w:val="24"/>
                  <w:lang w:eastAsia="zh-CN"/>
                </w:rPr>
                <w:t xml:space="preserve">or </w:t>
              </w:r>
              <w:proofErr w:type="spellStart"/>
              <w:r w:rsidRPr="005F5BDF">
                <w:rPr>
                  <w:rFonts w:eastAsia="SimSun"/>
                  <w:i/>
                  <w:iCs/>
                  <w:szCs w:val="24"/>
                  <w:lang w:eastAsia="zh-CN"/>
                </w:rPr>
                <w:t>curr:qos</w:t>
              </w:r>
              <w:proofErr w:type="spellEnd"/>
              <w:r w:rsidRPr="005F5BDF">
                <w:rPr>
                  <w:rFonts w:eastAsia="SimSun"/>
                  <w:i/>
                  <w:iCs/>
                  <w:szCs w:val="24"/>
                  <w:lang w:eastAsia="zh-CN"/>
                </w:rPr>
                <w:t xml:space="preserve"> remote </w:t>
              </w:r>
              <w:proofErr w:type="spellStart"/>
              <w:r w:rsidRPr="005F5BDF">
                <w:rPr>
                  <w:rFonts w:eastAsia="SimSun"/>
                  <w:i/>
                  <w:iCs/>
                  <w:szCs w:val="24"/>
                  <w:lang w:eastAsia="zh-CN"/>
                </w:rPr>
                <w:t>sendrecv</w:t>
              </w:r>
              <w:proofErr w:type="spellEnd"/>
              <w:r w:rsidRPr="005F5BDF">
                <w:rPr>
                  <w:rFonts w:eastAsia="SimSun"/>
                  <w:i/>
                  <w:iCs/>
                  <w:szCs w:val="24"/>
                  <w:lang w:eastAsia="zh-CN"/>
                </w:rPr>
                <w:t xml:space="preserve"> </w:t>
              </w:r>
              <w:r w:rsidRPr="005F5BDF">
                <w:rPr>
                  <w:rFonts w:eastAsia="SimSun"/>
                  <w:szCs w:val="24"/>
                  <w:lang w:eastAsia="zh-CN"/>
                </w:rPr>
                <w:t>[Note 1]</w:t>
              </w:r>
            </w:ins>
          </w:p>
          <w:p w14:paraId="02B8878F" w14:textId="77777777" w:rsidR="001C1206" w:rsidRPr="005F5BDF" w:rsidRDefault="001C1206" w:rsidP="00A96CEE">
            <w:pPr>
              <w:pStyle w:val="TAL"/>
              <w:rPr>
                <w:ins w:id="400" w:author="Ericsson" w:date="2022-12-15T15:21:00Z"/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ins w:id="401" w:author="Ericsson" w:date="2022-12-15T15:21:00Z">
              <w:r w:rsidRPr="005F5BDF">
                <w:rPr>
                  <w:rFonts w:eastAsia="SimSun"/>
                  <w:i/>
                  <w:iCs/>
                  <w:szCs w:val="24"/>
                  <w:lang w:eastAsia="zh-CN"/>
                </w:rPr>
                <w:t>a=</w:t>
              </w:r>
              <w:proofErr w:type="spellStart"/>
              <w:proofErr w:type="gramStart"/>
              <w:r w:rsidRPr="005F5BDF">
                <w:rPr>
                  <w:rFonts w:eastAsia="SimSun"/>
                  <w:i/>
                  <w:iCs/>
                  <w:szCs w:val="24"/>
                  <w:lang w:eastAsia="zh-CN"/>
                </w:rPr>
                <w:t>des:qos</w:t>
              </w:r>
              <w:proofErr w:type="spellEnd"/>
              <w:proofErr w:type="gramEnd"/>
              <w:r w:rsidRPr="005F5BDF">
                <w:rPr>
                  <w:rFonts w:eastAsia="SimSun"/>
                  <w:i/>
                  <w:iCs/>
                  <w:szCs w:val="24"/>
                  <w:lang w:eastAsia="zh-CN"/>
                </w:rPr>
                <w:t xml:space="preserve"> mandatory local </w:t>
              </w:r>
              <w:proofErr w:type="spellStart"/>
              <w:r w:rsidRPr="005F5BDF">
                <w:rPr>
                  <w:rFonts w:eastAsia="SimSun"/>
                  <w:i/>
                  <w:iCs/>
                  <w:szCs w:val="24"/>
                  <w:lang w:eastAsia="zh-CN"/>
                </w:rPr>
                <w:t>sendrecv</w:t>
              </w:r>
              <w:proofErr w:type="spellEnd"/>
            </w:ins>
          </w:p>
          <w:p w14:paraId="7C3526A7" w14:textId="77777777" w:rsidR="001C1206" w:rsidRPr="005F5BDF" w:rsidRDefault="001C1206" w:rsidP="00A96CEE">
            <w:pPr>
              <w:pStyle w:val="TAL"/>
              <w:rPr>
                <w:ins w:id="402" w:author="Ericsson" w:date="2022-12-15T15:21:00Z"/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ins w:id="403" w:author="Ericsson" w:date="2022-12-15T15:21:00Z">
              <w:r w:rsidRPr="005F5BDF">
                <w:rPr>
                  <w:rFonts w:eastAsia="SimSun"/>
                  <w:i/>
                  <w:iCs/>
                  <w:szCs w:val="24"/>
                  <w:lang w:eastAsia="zh-CN"/>
                </w:rPr>
                <w:t>a=</w:t>
              </w:r>
              <w:proofErr w:type="spellStart"/>
              <w:proofErr w:type="gramStart"/>
              <w:r w:rsidRPr="005F5BDF">
                <w:rPr>
                  <w:rFonts w:eastAsia="SimSun"/>
                  <w:i/>
                  <w:iCs/>
                  <w:szCs w:val="24"/>
                  <w:lang w:eastAsia="zh-CN"/>
                </w:rPr>
                <w:t>des:qos</w:t>
              </w:r>
              <w:proofErr w:type="spellEnd"/>
              <w:proofErr w:type="gramEnd"/>
              <w:r w:rsidRPr="005F5BDF">
                <w:rPr>
                  <w:rFonts w:eastAsia="SimSun"/>
                  <w:i/>
                  <w:iCs/>
                  <w:szCs w:val="24"/>
                  <w:lang w:eastAsia="zh-CN"/>
                </w:rPr>
                <w:t xml:space="preserve"> mandatory remote </w:t>
              </w:r>
              <w:proofErr w:type="spellStart"/>
              <w:r w:rsidRPr="005F5BDF">
                <w:rPr>
                  <w:rFonts w:eastAsia="SimSun"/>
                  <w:i/>
                  <w:iCs/>
                  <w:szCs w:val="24"/>
                  <w:lang w:eastAsia="zh-CN"/>
                </w:rPr>
                <w:t>sendrecv</w:t>
              </w:r>
              <w:proofErr w:type="spellEnd"/>
            </w:ins>
          </w:p>
          <w:p w14:paraId="1E18CD3B" w14:textId="77777777" w:rsidR="001C1206" w:rsidRPr="005F5BDF" w:rsidRDefault="001C1206" w:rsidP="00A96CEE">
            <w:pPr>
              <w:pStyle w:val="TAL"/>
              <w:rPr>
                <w:ins w:id="404" w:author="Ericsson" w:date="2022-12-15T15:21:00Z"/>
                <w:rFonts w:eastAsia="SimSun"/>
                <w:i/>
                <w:iCs/>
                <w:snapToGrid w:val="0"/>
                <w:szCs w:val="24"/>
                <w:lang w:eastAsia="zh-CN"/>
              </w:rPr>
            </w:pPr>
          </w:p>
          <w:p w14:paraId="388624E1" w14:textId="77777777" w:rsidR="001C1206" w:rsidRPr="005F5BDF" w:rsidRDefault="001C1206" w:rsidP="00A96CEE">
            <w:pPr>
              <w:pStyle w:val="TAL"/>
              <w:rPr>
                <w:ins w:id="405" w:author="Ericsson" w:date="2022-12-15T15:21:00Z"/>
                <w:rFonts w:eastAsia="SimSun"/>
                <w:szCs w:val="24"/>
                <w:lang w:eastAsia="zh-CN"/>
              </w:rPr>
            </w:pPr>
            <w:ins w:id="406" w:author="Ericsson" w:date="2022-12-15T15:21:00Z">
              <w:r w:rsidRPr="005F5BDF">
                <w:rPr>
                  <w:rFonts w:eastAsia="SimSun"/>
                  <w:szCs w:val="24"/>
                  <w:lang w:eastAsia="zh-CN"/>
                </w:rPr>
                <w:t>Note 1: Use the value (none/</w:t>
              </w:r>
              <w:proofErr w:type="spellStart"/>
              <w:r w:rsidRPr="005F5BDF">
                <w:rPr>
                  <w:rFonts w:eastAsia="SimSun"/>
                  <w:szCs w:val="24"/>
                  <w:lang w:eastAsia="zh-CN"/>
                </w:rPr>
                <w:t>sendrecv</w:t>
              </w:r>
              <w:proofErr w:type="spellEnd"/>
              <w:r w:rsidRPr="005F5BDF">
                <w:rPr>
                  <w:rFonts w:eastAsia="SimSun"/>
                  <w:szCs w:val="24"/>
                  <w:lang w:eastAsia="zh-CN"/>
                </w:rPr>
                <w:t>) received from 183 Session Progress and attribute a=</w:t>
              </w:r>
              <w:proofErr w:type="spellStart"/>
              <w:proofErr w:type="gramStart"/>
              <w:r w:rsidRPr="005F5BDF">
                <w:rPr>
                  <w:rFonts w:eastAsia="SimSun"/>
                  <w:szCs w:val="24"/>
                  <w:lang w:eastAsia="zh-CN"/>
                </w:rPr>
                <w:t>curr:qos</w:t>
              </w:r>
              <w:proofErr w:type="spellEnd"/>
              <w:proofErr w:type="gramEnd"/>
              <w:r w:rsidRPr="005F5BDF">
                <w:rPr>
                  <w:rFonts w:eastAsia="SimSun"/>
                  <w:szCs w:val="24"/>
                  <w:lang w:eastAsia="zh-CN"/>
                </w:rPr>
                <w:t xml:space="preserve"> local.</w:t>
              </w:r>
            </w:ins>
          </w:p>
          <w:p w14:paraId="0D419A6B" w14:textId="77777777" w:rsidR="001C1206" w:rsidRPr="005F5BDF" w:rsidRDefault="001C1206" w:rsidP="00A96CEE">
            <w:pPr>
              <w:pStyle w:val="TAL"/>
              <w:rPr>
                <w:ins w:id="407" w:author="Ericsson" w:date="2022-12-15T15:21:00Z"/>
                <w:rFonts w:eastAsia="SimSun"/>
                <w:snapToGrid w:val="0"/>
                <w:szCs w:val="24"/>
                <w:lang w:eastAsia="zh-CN"/>
              </w:rPr>
            </w:pPr>
            <w:ins w:id="408" w:author="Ericsson" w:date="2022-12-15T15:21:00Z">
              <w:r w:rsidRPr="005F5BDF">
                <w:rPr>
                  <w:rFonts w:eastAsia="SimSun"/>
                  <w:szCs w:val="24"/>
                  <w:lang w:eastAsia="zh-CN"/>
                </w:rPr>
                <w:t xml:space="preserve">Note 2: The </w:t>
              </w:r>
              <w:proofErr w:type="spellStart"/>
              <w:r w:rsidRPr="005F5BDF">
                <w:rPr>
                  <w:rFonts w:eastAsia="SimSun"/>
                  <w:szCs w:val="24"/>
                  <w:lang w:eastAsia="zh-CN"/>
                </w:rPr>
                <w:t>br</w:t>
              </w:r>
              <w:proofErr w:type="spellEnd"/>
              <w:r w:rsidRPr="005F5BDF">
                <w:rPr>
                  <w:rFonts w:eastAsia="SimSun"/>
                  <w:szCs w:val="24"/>
                  <w:lang w:eastAsia="zh-CN"/>
                </w:rPr>
                <w:t xml:space="preserve"> and </w:t>
              </w:r>
              <w:proofErr w:type="spellStart"/>
              <w:r w:rsidRPr="005F5BDF">
                <w:rPr>
                  <w:rFonts w:eastAsia="SimSun"/>
                  <w:szCs w:val="24"/>
                  <w:lang w:eastAsia="zh-CN"/>
                </w:rPr>
                <w:t>bw</w:t>
              </w:r>
              <w:proofErr w:type="spellEnd"/>
              <w:r w:rsidRPr="005F5BDF">
                <w:rPr>
                  <w:rFonts w:eastAsia="SimSun"/>
                  <w:szCs w:val="24"/>
                  <w:lang w:eastAsia="zh-CN"/>
                </w:rPr>
                <w:t xml:space="preserve"> values are taken from step 3.</w:t>
              </w:r>
            </w:ins>
          </w:p>
        </w:tc>
      </w:tr>
    </w:tbl>
    <w:p w14:paraId="740E305E" w14:textId="77777777" w:rsidR="001C1206" w:rsidRPr="005F5BDF" w:rsidRDefault="001C1206" w:rsidP="001C1206">
      <w:pPr>
        <w:rPr>
          <w:ins w:id="409" w:author="Ericsson" w:date="2022-12-15T15:21:00Z"/>
        </w:rPr>
      </w:pPr>
    </w:p>
    <w:p w14:paraId="5F626947" w14:textId="77777777" w:rsidR="001C1206" w:rsidRPr="005F5BDF" w:rsidRDefault="001C1206" w:rsidP="001C1206">
      <w:pPr>
        <w:pStyle w:val="H6"/>
        <w:rPr>
          <w:ins w:id="410" w:author="Ericsson" w:date="2022-12-15T15:21:00Z"/>
        </w:rPr>
      </w:pPr>
      <w:ins w:id="411" w:author="Ericsson" w:date="2022-12-15T15:21:00Z">
        <w:r w:rsidRPr="005F5BDF">
          <w:lastRenderedPageBreak/>
          <w:t>200 OK (step 7)</w:t>
        </w:r>
      </w:ins>
    </w:p>
    <w:p w14:paraId="5D6DAE9E" w14:textId="77777777" w:rsidR="001C1206" w:rsidRPr="005F5BDF" w:rsidRDefault="001C1206" w:rsidP="001C1206">
      <w:pPr>
        <w:keepNext/>
        <w:rPr>
          <w:ins w:id="412" w:author="Ericsson" w:date="2022-12-15T15:21:00Z"/>
        </w:rPr>
      </w:pPr>
      <w:ins w:id="413" w:author="Ericsson" w:date="2022-12-15T15:21:00Z">
        <w:r w:rsidRPr="005F5BDF">
          <w:t>Use the default message "200 OK for other requests than REGISTER or SUBSCRIBE" in Annex A.3.1 of TS 34.229-1 [2] applying conditions A2, A11, and A22, and with the following exceptions:</w:t>
        </w:r>
      </w:ins>
    </w:p>
    <w:tbl>
      <w:tblPr>
        <w:tblW w:w="9554" w:type="dxa"/>
        <w:jc w:val="center"/>
        <w:tblLayout w:type="fixed"/>
        <w:tblLook w:val="01E0" w:firstRow="1" w:lastRow="1" w:firstColumn="1" w:lastColumn="1" w:noHBand="0" w:noVBand="0"/>
      </w:tblPr>
      <w:tblGrid>
        <w:gridCol w:w="1616"/>
        <w:gridCol w:w="7938"/>
      </w:tblGrid>
      <w:tr w:rsidR="001C1206" w:rsidRPr="005F5BDF" w14:paraId="03981936" w14:textId="77777777" w:rsidTr="00A96CEE">
        <w:trPr>
          <w:cantSplit/>
          <w:trHeight w:val="255"/>
          <w:jc w:val="center"/>
          <w:ins w:id="414" w:author="Ericsson" w:date="2022-12-15T15:21:00Z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0DDD5" w14:textId="77777777" w:rsidR="001C1206" w:rsidRPr="005F5BDF" w:rsidRDefault="001C1206" w:rsidP="00A96CEE">
            <w:pPr>
              <w:pStyle w:val="TAL"/>
              <w:rPr>
                <w:ins w:id="415" w:author="Ericsson" w:date="2022-12-15T15:21:00Z"/>
                <w:rFonts w:eastAsia="SimSun"/>
                <w:b/>
                <w:szCs w:val="24"/>
                <w:lang w:eastAsia="zh-CN"/>
              </w:rPr>
            </w:pPr>
            <w:ins w:id="416" w:author="Ericsson" w:date="2022-12-15T15:21:00Z">
              <w:r w:rsidRPr="005F5BDF">
                <w:rPr>
                  <w:rFonts w:eastAsia="SimSun"/>
                  <w:b/>
                  <w:szCs w:val="24"/>
                  <w:lang w:eastAsia="zh-CN"/>
                </w:rPr>
                <w:t>Header/param</w:t>
              </w:r>
            </w:ins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B0694" w14:textId="77777777" w:rsidR="001C1206" w:rsidRPr="005F5BDF" w:rsidRDefault="001C1206" w:rsidP="00A96CEE">
            <w:pPr>
              <w:pStyle w:val="TAL"/>
              <w:rPr>
                <w:ins w:id="417" w:author="Ericsson" w:date="2022-12-15T15:21:00Z"/>
                <w:rFonts w:eastAsia="SimSun"/>
                <w:b/>
                <w:szCs w:val="24"/>
                <w:lang w:eastAsia="zh-CN"/>
              </w:rPr>
            </w:pPr>
            <w:ins w:id="418" w:author="Ericsson" w:date="2022-12-15T15:21:00Z">
              <w:r w:rsidRPr="005F5BDF">
                <w:rPr>
                  <w:rFonts w:eastAsia="SimSun"/>
                  <w:b/>
                  <w:szCs w:val="24"/>
                  <w:lang w:eastAsia="zh-CN"/>
                </w:rPr>
                <w:t>Value/remark</w:t>
              </w:r>
            </w:ins>
          </w:p>
        </w:tc>
      </w:tr>
      <w:tr w:rsidR="001C1206" w:rsidRPr="005F5BDF" w14:paraId="70252FBD" w14:textId="77777777" w:rsidTr="00A96CEE">
        <w:trPr>
          <w:cantSplit/>
          <w:trHeight w:val="255"/>
          <w:jc w:val="center"/>
          <w:ins w:id="419" w:author="Ericsson" w:date="2022-12-15T15:21:00Z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BDDFE" w14:textId="77777777" w:rsidR="001C1206" w:rsidRPr="005F5BDF" w:rsidRDefault="001C1206" w:rsidP="00A96CEE">
            <w:pPr>
              <w:keepNext/>
              <w:keepLines/>
              <w:spacing w:after="0"/>
              <w:rPr>
                <w:ins w:id="420" w:author="Ericsson" w:date="2022-12-15T15:21:00Z"/>
                <w:rFonts w:ascii="Arial" w:eastAsia="SimSun" w:hAnsi="Arial"/>
                <w:b/>
                <w:sz w:val="18"/>
                <w:szCs w:val="24"/>
                <w:lang w:eastAsia="zh-CN"/>
              </w:rPr>
            </w:pPr>
            <w:ins w:id="421" w:author="Ericsson" w:date="2022-12-15T15:21:00Z">
              <w:r w:rsidRPr="005F5BDF">
                <w:rPr>
                  <w:rFonts w:ascii="Arial" w:eastAsia="SimSun" w:hAnsi="Arial"/>
                  <w:b/>
                  <w:sz w:val="18"/>
                  <w:szCs w:val="24"/>
                  <w:lang w:eastAsia="zh-CN"/>
                </w:rPr>
                <w:t>Require</w:t>
              </w:r>
            </w:ins>
          </w:p>
          <w:p w14:paraId="4B504E03" w14:textId="77777777" w:rsidR="001C1206" w:rsidRPr="005F5BDF" w:rsidRDefault="001C1206" w:rsidP="00A96CEE">
            <w:pPr>
              <w:keepNext/>
              <w:keepLines/>
              <w:spacing w:after="0"/>
              <w:rPr>
                <w:ins w:id="422" w:author="Ericsson" w:date="2022-12-15T15:21:00Z"/>
                <w:rFonts w:ascii="Arial" w:eastAsia="SimSun" w:hAnsi="Arial"/>
                <w:b/>
                <w:sz w:val="18"/>
                <w:szCs w:val="24"/>
                <w:lang w:eastAsia="zh-CN"/>
              </w:rPr>
            </w:pPr>
            <w:ins w:id="423" w:author="Ericsson" w:date="2022-12-15T15:21:00Z">
              <w:r w:rsidRPr="005F5BDF">
                <w:rPr>
                  <w:rFonts w:ascii="Arial" w:eastAsia="SimSun" w:hAnsi="Arial"/>
                  <w:sz w:val="18"/>
                  <w:szCs w:val="24"/>
                  <w:lang w:eastAsia="zh-CN"/>
                </w:rPr>
                <w:t xml:space="preserve">   option-tag</w:t>
              </w:r>
            </w:ins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DA2ED" w14:textId="77777777" w:rsidR="001C1206" w:rsidRPr="005F5BDF" w:rsidRDefault="001C1206" w:rsidP="00A96CEE">
            <w:pPr>
              <w:keepNext/>
              <w:keepLines/>
              <w:spacing w:after="0"/>
              <w:rPr>
                <w:ins w:id="424" w:author="Ericsson" w:date="2022-12-15T15:21:00Z"/>
                <w:rFonts w:ascii="Arial" w:eastAsia="SimSun" w:hAnsi="Arial"/>
                <w:b/>
                <w:sz w:val="18"/>
                <w:szCs w:val="24"/>
                <w:lang w:eastAsia="zh-CN"/>
              </w:rPr>
            </w:pPr>
          </w:p>
          <w:p w14:paraId="05F05623" w14:textId="77777777" w:rsidR="001C1206" w:rsidRPr="005F5BDF" w:rsidRDefault="001C1206" w:rsidP="00A96CEE">
            <w:pPr>
              <w:keepNext/>
              <w:keepLines/>
              <w:spacing w:after="0"/>
              <w:rPr>
                <w:ins w:id="425" w:author="Ericsson" w:date="2022-12-15T15:21:00Z"/>
                <w:rFonts w:ascii="Arial" w:eastAsia="SimSun" w:hAnsi="Arial"/>
                <w:b/>
                <w:sz w:val="18"/>
                <w:szCs w:val="24"/>
                <w:lang w:eastAsia="zh-CN"/>
              </w:rPr>
            </w:pPr>
            <w:ins w:id="426" w:author="Ericsson" w:date="2022-12-15T15:21:00Z">
              <w:r w:rsidRPr="005F5BDF">
                <w:rPr>
                  <w:rFonts w:ascii="Arial" w:eastAsia="SimSun" w:hAnsi="Arial"/>
                  <w:i/>
                  <w:iCs/>
                  <w:snapToGrid w:val="0"/>
                  <w:sz w:val="18"/>
                  <w:szCs w:val="24"/>
                  <w:lang w:eastAsia="zh-CN"/>
                </w:rPr>
                <w:t>precondition</w:t>
              </w:r>
            </w:ins>
          </w:p>
        </w:tc>
      </w:tr>
      <w:tr w:rsidR="001C1206" w:rsidRPr="005F5BDF" w14:paraId="05269358" w14:textId="77777777" w:rsidTr="00A96CEE">
        <w:trPr>
          <w:cantSplit/>
          <w:trHeight w:val="255"/>
          <w:tblHeader/>
          <w:jc w:val="center"/>
          <w:ins w:id="427" w:author="Ericsson" w:date="2022-12-15T15:21:00Z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A55A3F" w14:textId="77777777" w:rsidR="001C1206" w:rsidRPr="005F5BDF" w:rsidRDefault="001C1206" w:rsidP="00A96CEE">
            <w:pPr>
              <w:pStyle w:val="TAL"/>
              <w:rPr>
                <w:ins w:id="428" w:author="Ericsson" w:date="2022-12-15T15:21:00Z"/>
                <w:rFonts w:eastAsia="SimSun"/>
                <w:b/>
                <w:szCs w:val="24"/>
                <w:lang w:eastAsia="zh-CN"/>
              </w:rPr>
            </w:pPr>
            <w:ins w:id="429" w:author="Ericsson" w:date="2022-12-15T15:21:00Z">
              <w:r w:rsidRPr="005F5BDF">
                <w:rPr>
                  <w:rFonts w:eastAsia="SimSun"/>
                  <w:b/>
                  <w:szCs w:val="24"/>
                  <w:lang w:eastAsia="zh-CN"/>
                </w:rPr>
                <w:t>Content-Type</w:t>
              </w:r>
            </w:ins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841501" w14:textId="77777777" w:rsidR="001C1206" w:rsidRPr="005F5BDF" w:rsidRDefault="001C1206" w:rsidP="00A96CEE">
            <w:pPr>
              <w:pStyle w:val="TAL"/>
              <w:rPr>
                <w:ins w:id="430" w:author="Ericsson" w:date="2022-12-15T15:21:00Z"/>
                <w:rFonts w:eastAsia="SimSun"/>
                <w:b/>
                <w:szCs w:val="24"/>
                <w:lang w:eastAsia="zh-CN"/>
              </w:rPr>
            </w:pPr>
          </w:p>
        </w:tc>
      </w:tr>
      <w:tr w:rsidR="001C1206" w:rsidRPr="005F5BDF" w14:paraId="09950C1C" w14:textId="77777777" w:rsidTr="00A96CEE">
        <w:trPr>
          <w:cantSplit/>
          <w:trHeight w:val="255"/>
          <w:tblHeader/>
          <w:jc w:val="center"/>
          <w:ins w:id="431" w:author="Ericsson" w:date="2022-12-15T15:21:00Z"/>
        </w:trPr>
        <w:tc>
          <w:tcPr>
            <w:tcW w:w="16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F517D" w14:textId="77777777" w:rsidR="001C1206" w:rsidRPr="005F5BDF" w:rsidRDefault="001C1206" w:rsidP="00A96CEE">
            <w:pPr>
              <w:pStyle w:val="TAL"/>
              <w:rPr>
                <w:ins w:id="432" w:author="Ericsson" w:date="2022-12-15T15:21:00Z"/>
                <w:rFonts w:eastAsia="SimSun"/>
                <w:szCs w:val="24"/>
                <w:lang w:eastAsia="zh-CN"/>
              </w:rPr>
            </w:pPr>
            <w:ins w:id="433" w:author="Ericsson" w:date="2022-12-15T15:21:00Z">
              <w:r w:rsidRPr="005F5BDF">
                <w:rPr>
                  <w:rFonts w:eastAsia="SimSun"/>
                  <w:szCs w:val="24"/>
                  <w:lang w:eastAsia="zh-CN"/>
                </w:rPr>
                <w:tab/>
                <w:t>media-type</w:t>
              </w:r>
            </w:ins>
          </w:p>
        </w:tc>
        <w:tc>
          <w:tcPr>
            <w:tcW w:w="79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5FCED" w14:textId="77777777" w:rsidR="001C1206" w:rsidRPr="005F5BDF" w:rsidRDefault="001C1206" w:rsidP="00A96CEE">
            <w:pPr>
              <w:pStyle w:val="TAL"/>
              <w:rPr>
                <w:ins w:id="434" w:author="Ericsson" w:date="2022-12-15T15:21:00Z"/>
                <w:rFonts w:eastAsia="SimSun"/>
                <w:i/>
                <w:iCs/>
                <w:szCs w:val="24"/>
                <w:lang w:eastAsia="zh-CN"/>
              </w:rPr>
            </w:pPr>
            <w:ins w:id="435" w:author="Ericsson" w:date="2022-12-15T15:21:00Z">
              <w:r w:rsidRPr="005F5BDF">
                <w:rPr>
                  <w:rFonts w:eastAsia="SimSun"/>
                  <w:i/>
                  <w:szCs w:val="24"/>
                  <w:lang w:eastAsia="zh-CN"/>
                </w:rPr>
                <w:t>application/</w:t>
              </w:r>
              <w:proofErr w:type="spellStart"/>
              <w:r w:rsidRPr="005F5BDF">
                <w:rPr>
                  <w:rFonts w:eastAsia="SimSun"/>
                  <w:i/>
                  <w:szCs w:val="24"/>
                  <w:lang w:eastAsia="zh-CN"/>
                </w:rPr>
                <w:t>sdp</w:t>
              </w:r>
              <w:proofErr w:type="spellEnd"/>
              <w:r w:rsidRPr="005F5BDF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 xml:space="preserve"> </w:t>
              </w:r>
            </w:ins>
          </w:p>
        </w:tc>
      </w:tr>
      <w:tr w:rsidR="001C1206" w:rsidRPr="005F5BDF" w14:paraId="3BDE93A4" w14:textId="77777777" w:rsidTr="00A96CEE">
        <w:trPr>
          <w:cantSplit/>
          <w:trHeight w:val="255"/>
          <w:tblHeader/>
          <w:jc w:val="center"/>
          <w:ins w:id="436" w:author="Ericsson" w:date="2022-12-15T15:21:00Z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FE32F6" w14:textId="77777777" w:rsidR="001C1206" w:rsidRPr="005F5BDF" w:rsidRDefault="001C1206" w:rsidP="00A96CEE">
            <w:pPr>
              <w:pStyle w:val="TAR"/>
              <w:ind w:right="360"/>
              <w:jc w:val="left"/>
              <w:rPr>
                <w:ins w:id="437" w:author="Ericsson" w:date="2022-12-15T15:21:00Z"/>
                <w:rFonts w:eastAsia="SimSun"/>
                <w:szCs w:val="24"/>
                <w:lang w:eastAsia="zh-CN"/>
              </w:rPr>
            </w:pPr>
            <w:ins w:id="438" w:author="Ericsson" w:date="2022-12-15T15:21:00Z">
              <w:r w:rsidRPr="005F5BDF">
                <w:rPr>
                  <w:rFonts w:eastAsia="SimSun"/>
                  <w:b/>
                  <w:szCs w:val="24"/>
                  <w:lang w:eastAsia="zh-CN"/>
                </w:rPr>
                <w:t>Content-Length</w:t>
              </w:r>
            </w:ins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F5E852" w14:textId="77777777" w:rsidR="001C1206" w:rsidRPr="005F5BDF" w:rsidRDefault="001C1206" w:rsidP="00A96CEE">
            <w:pPr>
              <w:pStyle w:val="TAR"/>
              <w:jc w:val="left"/>
              <w:rPr>
                <w:ins w:id="439" w:author="Ericsson" w:date="2022-12-15T15:21:00Z"/>
                <w:rFonts w:eastAsia="SimSun"/>
                <w:i/>
                <w:szCs w:val="24"/>
                <w:lang w:eastAsia="zh-CN"/>
              </w:rPr>
            </w:pPr>
            <w:ins w:id="440" w:author="Ericsson" w:date="2022-12-15T15:21:00Z">
              <w:r w:rsidRPr="005F5BDF">
                <w:rPr>
                  <w:rFonts w:eastAsia="SimSun"/>
                  <w:szCs w:val="24"/>
                  <w:lang w:eastAsia="zh-CN"/>
                </w:rPr>
                <w:t>header shall be present if UE uses TCP to send this message and if there is a message body</w:t>
              </w:r>
            </w:ins>
          </w:p>
        </w:tc>
      </w:tr>
      <w:tr w:rsidR="001C1206" w:rsidRPr="005F5BDF" w14:paraId="56C3D3E9" w14:textId="77777777" w:rsidTr="00A96CEE">
        <w:trPr>
          <w:cantSplit/>
          <w:trHeight w:val="255"/>
          <w:tblHeader/>
          <w:jc w:val="center"/>
          <w:ins w:id="441" w:author="Ericsson" w:date="2022-12-15T15:21:00Z"/>
        </w:trPr>
        <w:tc>
          <w:tcPr>
            <w:tcW w:w="16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2CC2C" w14:textId="77777777" w:rsidR="001C1206" w:rsidRPr="005F5BDF" w:rsidRDefault="001C1206" w:rsidP="00A96CEE">
            <w:pPr>
              <w:pStyle w:val="TAR"/>
              <w:ind w:right="360"/>
              <w:jc w:val="left"/>
              <w:rPr>
                <w:ins w:id="442" w:author="Ericsson" w:date="2022-12-15T15:21:00Z"/>
                <w:rFonts w:eastAsia="SimSun"/>
                <w:b/>
                <w:szCs w:val="24"/>
                <w:lang w:eastAsia="zh-CN"/>
              </w:rPr>
            </w:pPr>
            <w:ins w:id="443" w:author="Ericsson" w:date="2022-12-15T15:21:00Z">
              <w:r w:rsidRPr="005F5BDF">
                <w:rPr>
                  <w:rFonts w:eastAsia="SimSun"/>
                  <w:szCs w:val="24"/>
                  <w:lang w:eastAsia="zh-CN"/>
                </w:rPr>
                <w:t xml:space="preserve">      value</w:t>
              </w:r>
            </w:ins>
          </w:p>
        </w:tc>
        <w:tc>
          <w:tcPr>
            <w:tcW w:w="79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FACC6" w14:textId="77777777" w:rsidR="001C1206" w:rsidRPr="005F5BDF" w:rsidRDefault="001C1206" w:rsidP="00A96CEE">
            <w:pPr>
              <w:pStyle w:val="TAR"/>
              <w:ind w:right="360"/>
              <w:jc w:val="left"/>
              <w:rPr>
                <w:ins w:id="444" w:author="Ericsson" w:date="2022-12-15T15:21:00Z"/>
                <w:rFonts w:eastAsia="SimSun"/>
                <w:iCs/>
                <w:szCs w:val="24"/>
                <w:lang w:eastAsia="zh-CN"/>
              </w:rPr>
            </w:pPr>
            <w:ins w:id="445" w:author="Ericsson" w:date="2022-12-15T15:21:00Z">
              <w:r w:rsidRPr="005F5BDF">
                <w:rPr>
                  <w:rFonts w:eastAsia="SimSun"/>
                  <w:iCs/>
                  <w:szCs w:val="24"/>
                  <w:lang w:eastAsia="zh-CN"/>
                </w:rPr>
                <w:t>length of message-body</w:t>
              </w:r>
            </w:ins>
          </w:p>
        </w:tc>
      </w:tr>
      <w:tr w:rsidR="001C1206" w:rsidRPr="005F5BDF" w14:paraId="1B2FB1B9" w14:textId="77777777" w:rsidTr="00A96CEE">
        <w:trPr>
          <w:cantSplit/>
          <w:trHeight w:val="255"/>
          <w:jc w:val="center"/>
          <w:ins w:id="446" w:author="Ericsson" w:date="2022-12-15T15:21:00Z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58363" w14:textId="77777777" w:rsidR="001C1206" w:rsidRPr="005F5BDF" w:rsidRDefault="001C1206" w:rsidP="00A96CEE">
            <w:pPr>
              <w:pStyle w:val="TAL"/>
              <w:rPr>
                <w:ins w:id="447" w:author="Ericsson" w:date="2022-12-15T15:21:00Z"/>
                <w:rFonts w:eastAsia="SimSun"/>
                <w:b/>
                <w:szCs w:val="24"/>
                <w:lang w:eastAsia="zh-CN"/>
              </w:rPr>
            </w:pPr>
            <w:ins w:id="448" w:author="Ericsson" w:date="2022-12-15T15:21:00Z">
              <w:r w:rsidRPr="005F5BDF">
                <w:rPr>
                  <w:rFonts w:eastAsia="SimSun"/>
                  <w:b/>
                  <w:szCs w:val="24"/>
                  <w:lang w:eastAsia="zh-CN"/>
                </w:rPr>
                <w:t>Message-body</w:t>
              </w:r>
            </w:ins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AE3C77" w14:textId="77777777" w:rsidR="001C1206" w:rsidRPr="005F5BDF" w:rsidRDefault="001C1206" w:rsidP="00A96CEE">
            <w:pPr>
              <w:pStyle w:val="TAL"/>
              <w:rPr>
                <w:ins w:id="449" w:author="Ericsson" w:date="2022-12-15T15:21:00Z"/>
                <w:rFonts w:eastAsia="SimSun"/>
                <w:snapToGrid w:val="0"/>
                <w:szCs w:val="24"/>
                <w:lang w:eastAsia="zh-CN"/>
              </w:rPr>
            </w:pPr>
            <w:ins w:id="450" w:author="Ericsson" w:date="2022-12-15T15:21:00Z">
              <w:r w:rsidRPr="005F5BDF">
                <w:rPr>
                  <w:rFonts w:eastAsia="SimSun"/>
                  <w:snapToGrid w:val="0"/>
                  <w:szCs w:val="24"/>
                  <w:lang w:eastAsia="zh-CN"/>
                </w:rPr>
                <w:t>The following SDP types and values shall be present.</w:t>
              </w:r>
            </w:ins>
          </w:p>
          <w:p w14:paraId="7852705A" w14:textId="77777777" w:rsidR="001C1206" w:rsidRPr="005F5BDF" w:rsidRDefault="001C1206" w:rsidP="00A96CEE">
            <w:pPr>
              <w:pStyle w:val="TAL"/>
              <w:rPr>
                <w:ins w:id="451" w:author="Ericsson" w:date="2022-12-15T15:21:00Z"/>
                <w:rFonts w:eastAsia="SimSun"/>
                <w:snapToGrid w:val="0"/>
                <w:szCs w:val="24"/>
                <w:lang w:eastAsia="zh-CN"/>
              </w:rPr>
            </w:pPr>
          </w:p>
          <w:p w14:paraId="0DAD25B5" w14:textId="77777777" w:rsidR="001C1206" w:rsidRPr="005F5BDF" w:rsidRDefault="001C1206" w:rsidP="00A96CEE">
            <w:pPr>
              <w:pStyle w:val="TAL"/>
              <w:rPr>
                <w:ins w:id="452" w:author="Ericsson" w:date="2022-12-15T15:21:00Z"/>
                <w:rFonts w:eastAsia="SimSun"/>
                <w:snapToGrid w:val="0"/>
                <w:szCs w:val="24"/>
                <w:lang w:eastAsia="zh-CN"/>
              </w:rPr>
            </w:pPr>
            <w:ins w:id="453" w:author="Ericsson" w:date="2022-12-15T15:21:00Z">
              <w:r w:rsidRPr="005F5BDF">
                <w:rPr>
                  <w:rFonts w:eastAsia="SimSun"/>
                  <w:snapToGrid w:val="0"/>
                  <w:szCs w:val="24"/>
                  <w:lang w:eastAsia="zh-CN"/>
                </w:rPr>
                <w:t>Session description:</w:t>
              </w:r>
            </w:ins>
          </w:p>
          <w:p w14:paraId="468C51B7" w14:textId="77777777" w:rsidR="001C1206" w:rsidRPr="005F5BDF" w:rsidRDefault="001C1206" w:rsidP="00A96CEE">
            <w:pPr>
              <w:pStyle w:val="TAL"/>
              <w:rPr>
                <w:ins w:id="454" w:author="Ericsson" w:date="2022-12-15T15:21:00Z"/>
                <w:rFonts w:eastAsia="SimSun"/>
                <w:snapToGrid w:val="0"/>
                <w:szCs w:val="24"/>
                <w:lang w:eastAsia="zh-CN"/>
              </w:rPr>
            </w:pPr>
            <w:ins w:id="455" w:author="Ericsson" w:date="2022-12-15T15:21:00Z">
              <w:r w:rsidRPr="005F5BDF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v=0</w:t>
              </w:r>
            </w:ins>
          </w:p>
          <w:p w14:paraId="1027C5D4" w14:textId="77777777" w:rsidR="001C1206" w:rsidRPr="005F5BDF" w:rsidRDefault="001C1206" w:rsidP="00A96CEE">
            <w:pPr>
              <w:pStyle w:val="TAL"/>
              <w:rPr>
                <w:ins w:id="456" w:author="Ericsson" w:date="2022-12-15T15:21:00Z"/>
                <w:rFonts w:eastAsia="SimSun"/>
                <w:snapToGrid w:val="0"/>
                <w:szCs w:val="24"/>
                <w:lang w:eastAsia="zh-CN"/>
              </w:rPr>
            </w:pPr>
            <w:ins w:id="457" w:author="Ericsson" w:date="2022-12-15T15:21:00Z">
              <w:r w:rsidRPr="005F5BDF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o=</w:t>
              </w:r>
              <w:r w:rsidRPr="005F5BDF">
                <w:rPr>
                  <w:rFonts w:eastAsia="SimSun"/>
                  <w:iCs/>
                  <w:snapToGrid w:val="0"/>
                  <w:szCs w:val="24"/>
                  <w:lang w:eastAsia="zh-CN"/>
                </w:rPr>
                <w:t>(</w:t>
              </w:r>
              <w:proofErr w:type="gramStart"/>
              <w:r w:rsidRPr="005F5BDF">
                <w:rPr>
                  <w:rFonts w:eastAsia="SimSun"/>
                  <w:iCs/>
                  <w:snapToGrid w:val="0"/>
                  <w:szCs w:val="24"/>
                  <w:lang w:eastAsia="zh-CN"/>
                </w:rPr>
                <w:t>user</w:t>
              </w:r>
              <w:r w:rsidRPr="005F5BDF" w:rsidDel="00754483">
                <w:rPr>
                  <w:rFonts w:eastAsia="SimSun"/>
                  <w:iCs/>
                  <w:snapToGrid w:val="0"/>
                  <w:szCs w:val="24"/>
                  <w:lang w:eastAsia="zh-CN"/>
                </w:rPr>
                <w:t>-</w:t>
              </w:r>
              <w:r w:rsidRPr="005F5BDF">
                <w:rPr>
                  <w:rFonts w:eastAsia="SimSun"/>
                  <w:iCs/>
                  <w:snapToGrid w:val="0"/>
                  <w:szCs w:val="24"/>
                  <w:lang w:eastAsia="zh-CN"/>
                </w:rPr>
                <w:t>name</w:t>
              </w:r>
              <w:proofErr w:type="gramEnd"/>
              <w:r w:rsidRPr="005F5BDF">
                <w:rPr>
                  <w:rFonts w:eastAsia="SimSun"/>
                  <w:iCs/>
                  <w:snapToGrid w:val="0"/>
                  <w:szCs w:val="24"/>
                  <w:lang w:eastAsia="zh-CN"/>
                </w:rPr>
                <w:t xml:space="preserve">) </w:t>
              </w:r>
              <w:r w:rsidRPr="005F5BDF">
                <w:rPr>
                  <w:rFonts w:eastAsia="SimSun"/>
                  <w:snapToGrid w:val="0"/>
                  <w:szCs w:val="24"/>
                  <w:lang w:eastAsia="zh-CN"/>
                </w:rPr>
                <w:t>(sess-id) (sess-version)</w:t>
              </w:r>
              <w:r w:rsidRPr="005F5BDF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 xml:space="preserve"> IN</w:t>
              </w:r>
              <w:r w:rsidRPr="005F5BDF">
                <w:rPr>
                  <w:rFonts w:eastAsia="SimSun"/>
                  <w:snapToGrid w:val="0"/>
                  <w:szCs w:val="24"/>
                  <w:lang w:eastAsia="zh-CN"/>
                </w:rPr>
                <w:t xml:space="preserve"> </w:t>
              </w:r>
              <w:r w:rsidRPr="005F5BDF">
                <w:rPr>
                  <w:rFonts w:eastAsia="SimSun"/>
                  <w:szCs w:val="24"/>
                  <w:lang w:eastAsia="zh-CN"/>
                </w:rPr>
                <w:t>(</w:t>
              </w:r>
              <w:proofErr w:type="spellStart"/>
              <w:r w:rsidRPr="005F5BDF">
                <w:rPr>
                  <w:rFonts w:eastAsia="SimSun"/>
                  <w:szCs w:val="24"/>
                  <w:lang w:eastAsia="zh-CN"/>
                </w:rPr>
                <w:t>addrtype</w:t>
              </w:r>
              <w:proofErr w:type="spellEnd"/>
              <w:r w:rsidRPr="005F5BDF">
                <w:rPr>
                  <w:rFonts w:eastAsia="SimSun"/>
                  <w:szCs w:val="24"/>
                  <w:lang w:eastAsia="zh-CN"/>
                </w:rPr>
                <w:t>)</w:t>
              </w:r>
              <w:r w:rsidRPr="005F5BDF">
                <w:rPr>
                  <w:rFonts w:eastAsia="SimSun"/>
                  <w:snapToGrid w:val="0"/>
                  <w:szCs w:val="24"/>
                  <w:lang w:eastAsia="zh-CN"/>
                </w:rPr>
                <w:t xml:space="preserve"> (unicast-address for UE) [Note 4]</w:t>
              </w:r>
            </w:ins>
          </w:p>
          <w:p w14:paraId="60DD2284" w14:textId="77777777" w:rsidR="001C1206" w:rsidRPr="005F5BDF" w:rsidRDefault="001C1206" w:rsidP="00A96CEE">
            <w:pPr>
              <w:pStyle w:val="TAL"/>
              <w:rPr>
                <w:ins w:id="458" w:author="Ericsson" w:date="2022-12-15T15:21:00Z"/>
                <w:rFonts w:eastAsia="SimSun"/>
                <w:snapToGrid w:val="0"/>
                <w:szCs w:val="24"/>
                <w:lang w:eastAsia="zh-CN"/>
              </w:rPr>
            </w:pPr>
            <w:ins w:id="459" w:author="Ericsson" w:date="2022-12-15T15:21:00Z">
              <w:r w:rsidRPr="005F5BDF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s</w:t>
              </w:r>
              <w:proofErr w:type="gramStart"/>
              <w:r w:rsidRPr="005F5BDF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=</w:t>
              </w:r>
              <w:r w:rsidRPr="005F5BDF">
                <w:rPr>
                  <w:rFonts w:eastAsia="SimSun"/>
                  <w:iCs/>
                  <w:snapToGrid w:val="0"/>
                  <w:szCs w:val="24"/>
                  <w:lang w:eastAsia="zh-CN"/>
                </w:rPr>
                <w:t>(</w:t>
              </w:r>
              <w:proofErr w:type="gramEnd"/>
              <w:r w:rsidRPr="005F5BDF">
                <w:rPr>
                  <w:rFonts w:eastAsia="SimSun"/>
                  <w:iCs/>
                  <w:snapToGrid w:val="0"/>
                  <w:szCs w:val="24"/>
                  <w:lang w:eastAsia="zh-CN"/>
                </w:rPr>
                <w:t>session</w:t>
              </w:r>
              <w:r w:rsidRPr="005F5BDF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 xml:space="preserve"> name)</w:t>
              </w:r>
            </w:ins>
          </w:p>
          <w:p w14:paraId="1E820D41" w14:textId="77777777" w:rsidR="001C1206" w:rsidRPr="005F5BDF" w:rsidRDefault="001C1206" w:rsidP="00A96CEE">
            <w:pPr>
              <w:pStyle w:val="TAL"/>
              <w:rPr>
                <w:ins w:id="460" w:author="Ericsson" w:date="2022-12-15T15:21:00Z"/>
                <w:rFonts w:eastAsia="SimSun"/>
                <w:snapToGrid w:val="0"/>
                <w:szCs w:val="24"/>
                <w:lang w:eastAsia="zh-CN"/>
              </w:rPr>
            </w:pPr>
            <w:ins w:id="461" w:author="Ericsson" w:date="2022-12-15T15:21:00Z">
              <w:r w:rsidRPr="005F5BDF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c=IN</w:t>
              </w:r>
              <w:r w:rsidRPr="005F5BDF">
                <w:rPr>
                  <w:rFonts w:eastAsia="SimSun"/>
                  <w:snapToGrid w:val="0"/>
                  <w:szCs w:val="24"/>
                  <w:lang w:eastAsia="zh-CN"/>
                </w:rPr>
                <w:t xml:space="preserve"> </w:t>
              </w:r>
              <w:r w:rsidRPr="005F5BDF">
                <w:rPr>
                  <w:rFonts w:eastAsia="SimSun"/>
                  <w:szCs w:val="24"/>
                  <w:lang w:eastAsia="zh-CN"/>
                </w:rPr>
                <w:t>(</w:t>
              </w:r>
              <w:proofErr w:type="spellStart"/>
              <w:r w:rsidRPr="005F5BDF">
                <w:rPr>
                  <w:rFonts w:eastAsia="SimSun"/>
                  <w:szCs w:val="24"/>
                  <w:lang w:eastAsia="zh-CN"/>
                </w:rPr>
                <w:t>addrtype</w:t>
              </w:r>
              <w:proofErr w:type="spellEnd"/>
              <w:r w:rsidRPr="005F5BDF">
                <w:rPr>
                  <w:rFonts w:eastAsia="SimSun"/>
                  <w:szCs w:val="24"/>
                  <w:lang w:eastAsia="zh-CN"/>
                </w:rPr>
                <w:t>)</w:t>
              </w:r>
              <w:r w:rsidRPr="005F5BDF">
                <w:rPr>
                  <w:rFonts w:eastAsia="SimSun"/>
                  <w:snapToGrid w:val="0"/>
                  <w:szCs w:val="24"/>
                  <w:lang w:eastAsia="zh-CN"/>
                </w:rPr>
                <w:t xml:space="preserve"> (connection-address for UE) [Note 1]</w:t>
              </w:r>
            </w:ins>
          </w:p>
          <w:p w14:paraId="7E432E48" w14:textId="77777777" w:rsidR="001C1206" w:rsidRPr="005F5BDF" w:rsidRDefault="001C1206" w:rsidP="00A96CEE">
            <w:pPr>
              <w:pStyle w:val="TAL"/>
              <w:rPr>
                <w:ins w:id="462" w:author="Ericsson" w:date="2022-12-15T15:21:00Z"/>
                <w:rFonts w:eastAsia="SimSun"/>
                <w:snapToGrid w:val="0"/>
                <w:szCs w:val="24"/>
                <w:lang w:eastAsia="zh-CN"/>
              </w:rPr>
            </w:pPr>
            <w:ins w:id="463" w:author="Ericsson" w:date="2022-12-15T15:21:00Z">
              <w:r w:rsidRPr="005F5BDF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b=AS:</w:t>
              </w:r>
              <w:r w:rsidRPr="005F5BDF">
                <w:rPr>
                  <w:rFonts w:eastAsia="SimSun"/>
                  <w:snapToGrid w:val="0"/>
                  <w:szCs w:val="24"/>
                  <w:lang w:eastAsia="zh-CN"/>
                </w:rPr>
                <w:t xml:space="preserve"> (bandwidth-value)</w:t>
              </w:r>
            </w:ins>
          </w:p>
          <w:p w14:paraId="72537EC8" w14:textId="77777777" w:rsidR="001C1206" w:rsidRPr="005F5BDF" w:rsidRDefault="001C1206" w:rsidP="00A96CEE">
            <w:pPr>
              <w:pStyle w:val="TAL"/>
              <w:rPr>
                <w:ins w:id="464" w:author="Ericsson" w:date="2022-12-15T15:21:00Z"/>
                <w:rFonts w:eastAsia="SimSun"/>
                <w:snapToGrid w:val="0"/>
                <w:szCs w:val="24"/>
                <w:lang w:eastAsia="zh-CN"/>
              </w:rPr>
            </w:pPr>
          </w:p>
          <w:p w14:paraId="0833BDF7" w14:textId="77777777" w:rsidR="001C1206" w:rsidRPr="005F5BDF" w:rsidRDefault="001C1206" w:rsidP="00A96CEE">
            <w:pPr>
              <w:pStyle w:val="TAL"/>
              <w:rPr>
                <w:ins w:id="465" w:author="Ericsson" w:date="2022-12-15T15:21:00Z"/>
                <w:rFonts w:eastAsia="SimSun"/>
                <w:snapToGrid w:val="0"/>
                <w:szCs w:val="24"/>
                <w:lang w:eastAsia="zh-CN"/>
              </w:rPr>
            </w:pPr>
            <w:ins w:id="466" w:author="Ericsson" w:date="2022-12-15T15:21:00Z">
              <w:r w:rsidRPr="005F5BDF">
                <w:rPr>
                  <w:rFonts w:eastAsia="SimSun"/>
                  <w:snapToGrid w:val="0"/>
                  <w:szCs w:val="24"/>
                  <w:lang w:eastAsia="zh-CN"/>
                </w:rPr>
                <w:t>Time description:</w:t>
              </w:r>
            </w:ins>
          </w:p>
          <w:p w14:paraId="440B5138" w14:textId="77777777" w:rsidR="001C1206" w:rsidRPr="005F5BDF" w:rsidRDefault="001C1206" w:rsidP="00A96CEE">
            <w:pPr>
              <w:pStyle w:val="TAL"/>
              <w:rPr>
                <w:ins w:id="467" w:author="Ericsson" w:date="2022-12-15T15:21:00Z"/>
                <w:rFonts w:eastAsia="SimSun"/>
                <w:snapToGrid w:val="0"/>
                <w:szCs w:val="24"/>
                <w:lang w:eastAsia="zh-CN"/>
              </w:rPr>
            </w:pPr>
            <w:ins w:id="468" w:author="Ericsson" w:date="2022-12-15T15:21:00Z">
              <w:r w:rsidRPr="005F5BDF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t=0 0</w:t>
              </w:r>
            </w:ins>
          </w:p>
          <w:p w14:paraId="0137BCCC" w14:textId="77777777" w:rsidR="001C1206" w:rsidRPr="005F5BDF" w:rsidRDefault="001C1206" w:rsidP="00A96CEE">
            <w:pPr>
              <w:pStyle w:val="TAL"/>
              <w:rPr>
                <w:ins w:id="469" w:author="Ericsson" w:date="2022-12-15T15:21:00Z"/>
                <w:rFonts w:eastAsia="SimSun"/>
                <w:i/>
                <w:iCs/>
                <w:szCs w:val="24"/>
                <w:lang w:eastAsia="zh-CN"/>
              </w:rPr>
            </w:pPr>
          </w:p>
          <w:p w14:paraId="52527D5B" w14:textId="77777777" w:rsidR="001C1206" w:rsidRPr="005F5BDF" w:rsidRDefault="001C1206" w:rsidP="00A96CEE">
            <w:pPr>
              <w:pStyle w:val="TAL"/>
              <w:rPr>
                <w:ins w:id="470" w:author="Ericsson" w:date="2022-12-15T15:21:00Z"/>
                <w:rFonts w:eastAsia="SimSun"/>
                <w:snapToGrid w:val="0"/>
                <w:szCs w:val="24"/>
                <w:lang w:eastAsia="zh-CN"/>
              </w:rPr>
            </w:pPr>
            <w:ins w:id="471" w:author="Ericsson" w:date="2022-12-15T15:21:00Z">
              <w:r w:rsidRPr="005F5BDF">
                <w:rPr>
                  <w:rFonts w:eastAsia="SimSun"/>
                  <w:szCs w:val="24"/>
                  <w:lang w:eastAsia="zh-CN"/>
                </w:rPr>
                <w:t>Media description:</w:t>
              </w:r>
            </w:ins>
          </w:p>
          <w:p w14:paraId="419FDC15" w14:textId="77777777" w:rsidR="001C1206" w:rsidRPr="005F5BDF" w:rsidRDefault="001C1206" w:rsidP="00A96CEE">
            <w:pPr>
              <w:pStyle w:val="TAL"/>
              <w:rPr>
                <w:ins w:id="472" w:author="Ericsson" w:date="2022-12-15T15:21:00Z"/>
                <w:rFonts w:eastAsia="SimSun"/>
                <w:snapToGrid w:val="0"/>
                <w:szCs w:val="24"/>
                <w:lang w:eastAsia="zh-CN"/>
              </w:rPr>
            </w:pPr>
            <w:ins w:id="473" w:author="Ericsson" w:date="2022-12-15T15:21:00Z">
              <w:r w:rsidRPr="005F5BDF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m=audio</w:t>
              </w:r>
              <w:r w:rsidRPr="005F5BDF">
                <w:rPr>
                  <w:rFonts w:eastAsia="SimSun"/>
                  <w:snapToGrid w:val="0"/>
                  <w:szCs w:val="24"/>
                  <w:lang w:eastAsia="zh-CN"/>
                </w:rPr>
                <w:t xml:space="preserve"> (transport port) </w:t>
              </w:r>
              <w:r w:rsidRPr="005F5BDF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RTP/AVP</w:t>
              </w:r>
              <w:r w:rsidRPr="005F5BDF">
                <w:rPr>
                  <w:rFonts w:eastAsia="SimSun"/>
                  <w:snapToGrid w:val="0"/>
                  <w:szCs w:val="24"/>
                  <w:lang w:eastAsia="zh-CN"/>
                </w:rPr>
                <w:t xml:space="preserve"> (</w:t>
              </w:r>
              <w:proofErr w:type="spellStart"/>
              <w:r w:rsidRPr="005F5BDF">
                <w:rPr>
                  <w:rFonts w:eastAsia="SimSun"/>
                  <w:szCs w:val="24"/>
                  <w:lang w:eastAsia="zh-CN"/>
                </w:rPr>
                <w:t>fmt</w:t>
              </w:r>
              <w:proofErr w:type="spellEnd"/>
              <w:r w:rsidRPr="005F5BDF">
                <w:rPr>
                  <w:rFonts w:eastAsia="SimSun"/>
                  <w:szCs w:val="24"/>
                  <w:lang w:eastAsia="zh-CN"/>
                </w:rPr>
                <w:t>) [Note 2]</w:t>
              </w:r>
            </w:ins>
          </w:p>
          <w:p w14:paraId="2CCAF6A2" w14:textId="77777777" w:rsidR="001C1206" w:rsidRPr="005F5BDF" w:rsidRDefault="001C1206" w:rsidP="00A96CEE">
            <w:pPr>
              <w:pStyle w:val="TAL"/>
              <w:rPr>
                <w:ins w:id="474" w:author="Ericsson" w:date="2022-12-15T15:21:00Z"/>
                <w:rFonts w:eastAsia="SimSun"/>
                <w:snapToGrid w:val="0"/>
                <w:szCs w:val="24"/>
                <w:lang w:eastAsia="zh-CN"/>
              </w:rPr>
            </w:pPr>
            <w:ins w:id="475" w:author="Ericsson" w:date="2022-12-15T15:21:00Z">
              <w:r w:rsidRPr="005F5BDF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c=IN</w:t>
              </w:r>
              <w:r w:rsidRPr="005F5BDF">
                <w:rPr>
                  <w:rFonts w:eastAsia="SimSun"/>
                  <w:snapToGrid w:val="0"/>
                  <w:szCs w:val="24"/>
                  <w:lang w:eastAsia="zh-CN"/>
                </w:rPr>
                <w:t xml:space="preserve"> </w:t>
              </w:r>
              <w:r w:rsidRPr="005F5BDF">
                <w:rPr>
                  <w:rFonts w:eastAsia="SimSun"/>
                  <w:szCs w:val="24"/>
                  <w:lang w:eastAsia="zh-CN"/>
                </w:rPr>
                <w:t>(</w:t>
              </w:r>
              <w:proofErr w:type="spellStart"/>
              <w:r w:rsidRPr="005F5BDF">
                <w:rPr>
                  <w:rFonts w:eastAsia="SimSun"/>
                  <w:szCs w:val="24"/>
                  <w:lang w:eastAsia="zh-CN"/>
                </w:rPr>
                <w:t>addrtype</w:t>
              </w:r>
              <w:proofErr w:type="spellEnd"/>
              <w:r w:rsidRPr="005F5BDF">
                <w:rPr>
                  <w:rFonts w:eastAsia="SimSun"/>
                  <w:szCs w:val="24"/>
                  <w:lang w:eastAsia="zh-CN"/>
                </w:rPr>
                <w:t>)</w:t>
              </w:r>
              <w:r w:rsidRPr="005F5BDF">
                <w:rPr>
                  <w:rFonts w:eastAsia="SimSun"/>
                  <w:snapToGrid w:val="0"/>
                  <w:szCs w:val="24"/>
                  <w:lang w:eastAsia="zh-CN"/>
                </w:rPr>
                <w:t xml:space="preserve"> (connection-address for UE) [Note 1]</w:t>
              </w:r>
            </w:ins>
          </w:p>
          <w:p w14:paraId="01647900" w14:textId="77777777" w:rsidR="001C1206" w:rsidRPr="005F5BDF" w:rsidRDefault="001C1206" w:rsidP="00A96CEE">
            <w:pPr>
              <w:pStyle w:val="TAL"/>
              <w:rPr>
                <w:ins w:id="476" w:author="Ericsson" w:date="2022-12-15T15:21:00Z"/>
                <w:rFonts w:eastAsia="SimSun"/>
                <w:snapToGrid w:val="0"/>
                <w:szCs w:val="24"/>
                <w:lang w:eastAsia="zh-CN"/>
              </w:rPr>
            </w:pPr>
            <w:ins w:id="477" w:author="Ericsson" w:date="2022-12-15T15:21:00Z">
              <w:r w:rsidRPr="005F5BDF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b=AS:</w:t>
              </w:r>
              <w:r w:rsidRPr="005F5BDF">
                <w:rPr>
                  <w:rFonts w:eastAsia="SimSun"/>
                  <w:snapToGrid w:val="0"/>
                  <w:szCs w:val="24"/>
                  <w:lang w:eastAsia="zh-CN"/>
                </w:rPr>
                <w:t xml:space="preserve"> (bandwidth-value)</w:t>
              </w:r>
            </w:ins>
          </w:p>
          <w:p w14:paraId="0682A7CE" w14:textId="77777777" w:rsidR="001C1206" w:rsidRPr="005F5BDF" w:rsidRDefault="001C1206" w:rsidP="00A96CEE">
            <w:pPr>
              <w:pStyle w:val="TAL"/>
              <w:rPr>
                <w:ins w:id="478" w:author="Ericsson" w:date="2022-12-15T15:21:00Z"/>
                <w:rFonts w:eastAsia="SimSun"/>
                <w:snapToGrid w:val="0"/>
                <w:szCs w:val="24"/>
                <w:lang w:eastAsia="zh-CN"/>
              </w:rPr>
            </w:pPr>
            <w:ins w:id="479" w:author="Ericsson" w:date="2022-12-15T15:21:00Z">
              <w:r w:rsidRPr="005F5BDF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b=RS:</w:t>
              </w:r>
              <w:r w:rsidRPr="005F5BDF">
                <w:rPr>
                  <w:rFonts w:eastAsia="SimSun"/>
                  <w:snapToGrid w:val="0"/>
                  <w:szCs w:val="24"/>
                  <w:lang w:eastAsia="zh-CN"/>
                </w:rPr>
                <w:t xml:space="preserve"> (bandwidth-value)</w:t>
              </w:r>
            </w:ins>
          </w:p>
          <w:p w14:paraId="5D6C4328" w14:textId="77777777" w:rsidR="001C1206" w:rsidRPr="005F5BDF" w:rsidRDefault="001C1206" w:rsidP="00A96CEE">
            <w:pPr>
              <w:pStyle w:val="TAL"/>
              <w:rPr>
                <w:ins w:id="480" w:author="Ericsson" w:date="2022-12-15T15:21:00Z"/>
                <w:rFonts w:eastAsia="SimSun"/>
                <w:snapToGrid w:val="0"/>
                <w:szCs w:val="24"/>
                <w:lang w:eastAsia="zh-CN"/>
              </w:rPr>
            </w:pPr>
            <w:ins w:id="481" w:author="Ericsson" w:date="2022-12-15T15:21:00Z">
              <w:r w:rsidRPr="005F5BDF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b=RR:</w:t>
              </w:r>
              <w:r w:rsidRPr="005F5BDF">
                <w:rPr>
                  <w:rFonts w:eastAsia="SimSun"/>
                  <w:snapToGrid w:val="0"/>
                  <w:szCs w:val="24"/>
                  <w:lang w:eastAsia="zh-CN"/>
                </w:rPr>
                <w:t xml:space="preserve"> (bandwidth-value)</w:t>
              </w:r>
            </w:ins>
          </w:p>
          <w:p w14:paraId="1D593925" w14:textId="77777777" w:rsidR="001C1206" w:rsidRPr="005F5BDF" w:rsidRDefault="001C1206" w:rsidP="00A96CEE">
            <w:pPr>
              <w:pStyle w:val="TAL"/>
              <w:rPr>
                <w:ins w:id="482" w:author="Ericsson" w:date="2022-12-15T15:21:00Z"/>
                <w:rFonts w:eastAsia="SimSun"/>
                <w:snapToGrid w:val="0"/>
                <w:szCs w:val="24"/>
                <w:lang w:eastAsia="zh-CN"/>
              </w:rPr>
            </w:pPr>
          </w:p>
          <w:p w14:paraId="02F21258" w14:textId="77777777" w:rsidR="001C1206" w:rsidRPr="005F5BDF" w:rsidRDefault="001C1206" w:rsidP="00A96CEE">
            <w:pPr>
              <w:pStyle w:val="TAL"/>
              <w:rPr>
                <w:ins w:id="483" w:author="Ericsson" w:date="2022-12-15T15:21:00Z"/>
                <w:rFonts w:eastAsia="SimSun"/>
                <w:snapToGrid w:val="0"/>
                <w:szCs w:val="24"/>
                <w:lang w:eastAsia="zh-CN"/>
              </w:rPr>
            </w:pPr>
            <w:ins w:id="484" w:author="Ericsson" w:date="2022-12-15T15:21:00Z">
              <w:r w:rsidRPr="005F5BDF">
                <w:rPr>
                  <w:rFonts w:eastAsia="SimSun"/>
                  <w:snapToGrid w:val="0"/>
                  <w:szCs w:val="24"/>
                  <w:lang w:eastAsia="zh-CN"/>
                </w:rPr>
                <w:t>Attributes for media:</w:t>
              </w:r>
            </w:ins>
          </w:p>
          <w:p w14:paraId="1BB65B8A" w14:textId="77777777" w:rsidR="001C1206" w:rsidRPr="005F5BDF" w:rsidRDefault="001C1206" w:rsidP="00A96CEE">
            <w:pPr>
              <w:pStyle w:val="TAL"/>
              <w:rPr>
                <w:ins w:id="485" w:author="Ericsson" w:date="2022-12-15T15:21:00Z"/>
                <w:rFonts w:eastAsia="SimSun"/>
                <w:snapToGrid w:val="0"/>
                <w:szCs w:val="24"/>
                <w:lang w:eastAsia="zh-CN"/>
              </w:rPr>
            </w:pPr>
            <w:ins w:id="486" w:author="Ericsson" w:date="2022-12-15T15:21:00Z">
              <w:r w:rsidRPr="005F5BDF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a=</w:t>
              </w:r>
              <w:proofErr w:type="spellStart"/>
              <w:r w:rsidRPr="005F5BDF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rtpmap</w:t>
              </w:r>
              <w:proofErr w:type="spellEnd"/>
              <w:r w:rsidRPr="005F5BDF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:</w:t>
              </w:r>
              <w:r w:rsidRPr="005F5BDF">
                <w:rPr>
                  <w:rFonts w:eastAsia="SimSun"/>
                  <w:snapToGrid w:val="0"/>
                  <w:szCs w:val="24"/>
                  <w:lang w:eastAsia="zh-CN"/>
                </w:rPr>
                <w:t>(payload type)</w:t>
              </w:r>
              <w:r w:rsidRPr="005F5BDF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 xml:space="preserve"> EVS/16000 </w:t>
              </w:r>
              <w:r w:rsidRPr="005F5BDF">
                <w:rPr>
                  <w:rFonts w:eastAsia="SimSun"/>
                  <w:iCs/>
                  <w:snapToGrid w:val="0"/>
                  <w:szCs w:val="24"/>
                  <w:lang w:eastAsia="zh-CN"/>
                </w:rPr>
                <w:t>[Note 2]</w:t>
              </w:r>
            </w:ins>
          </w:p>
          <w:p w14:paraId="3DE27EFF" w14:textId="77777777" w:rsidR="001C1206" w:rsidRPr="005F5BDF" w:rsidRDefault="001C1206" w:rsidP="00A96CEE">
            <w:pPr>
              <w:pStyle w:val="TAL"/>
              <w:rPr>
                <w:ins w:id="487" w:author="Ericsson" w:date="2022-12-15T15:21:00Z"/>
                <w:rFonts w:eastAsia="SimSun"/>
                <w:i/>
                <w:iCs/>
                <w:szCs w:val="24"/>
                <w:lang w:eastAsia="zh-CN"/>
              </w:rPr>
            </w:pPr>
            <w:ins w:id="488" w:author="Ericsson" w:date="2022-12-15T15:21:00Z">
              <w:r w:rsidRPr="005F5BDF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a=</w:t>
              </w:r>
              <w:proofErr w:type="spellStart"/>
              <w:r w:rsidRPr="005F5BDF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fmtp</w:t>
              </w:r>
              <w:proofErr w:type="spellEnd"/>
              <w:r w:rsidRPr="005F5BDF">
                <w:rPr>
                  <w:rFonts w:eastAsia="SimSun"/>
                  <w:i/>
                  <w:iCs/>
                  <w:snapToGrid w:val="0"/>
                  <w:szCs w:val="24"/>
                  <w:lang w:eastAsia="zh-CN"/>
                </w:rPr>
                <w:t>:</w:t>
              </w:r>
              <w:r w:rsidRPr="005F5BDF">
                <w:rPr>
                  <w:rFonts w:eastAsia="SimSun"/>
                  <w:szCs w:val="24"/>
                  <w:lang w:eastAsia="zh-CN"/>
                </w:rPr>
                <w:t>(format) [Note 2, 3]</w:t>
              </w:r>
            </w:ins>
          </w:p>
          <w:p w14:paraId="352EE084" w14:textId="77777777" w:rsidR="001C1206" w:rsidRPr="005F5BDF" w:rsidRDefault="001C1206" w:rsidP="00A96CEE">
            <w:pPr>
              <w:pStyle w:val="TAL"/>
              <w:rPr>
                <w:ins w:id="489" w:author="Ericsson" w:date="2022-12-15T15:21:00Z"/>
                <w:rFonts w:eastAsia="SimSun"/>
                <w:snapToGrid w:val="0"/>
                <w:szCs w:val="24"/>
                <w:lang w:eastAsia="zh-CN"/>
              </w:rPr>
            </w:pPr>
          </w:p>
          <w:p w14:paraId="626806A9" w14:textId="77777777" w:rsidR="001C1206" w:rsidRPr="005F5BDF" w:rsidRDefault="001C1206" w:rsidP="00A96CEE">
            <w:pPr>
              <w:pStyle w:val="TAL"/>
              <w:rPr>
                <w:ins w:id="490" w:author="Ericsson" w:date="2022-12-15T15:21:00Z"/>
                <w:rFonts w:eastAsia="SimSun"/>
                <w:snapToGrid w:val="0"/>
                <w:szCs w:val="24"/>
                <w:lang w:eastAsia="zh-CN"/>
              </w:rPr>
            </w:pPr>
            <w:ins w:id="491" w:author="Ericsson" w:date="2022-12-15T15:21:00Z">
              <w:r w:rsidRPr="005F5BDF">
                <w:rPr>
                  <w:rFonts w:eastAsia="SimSun"/>
                  <w:snapToGrid w:val="0"/>
                  <w:szCs w:val="24"/>
                  <w:lang w:eastAsia="zh-CN"/>
                </w:rPr>
                <w:t>Attributes for preconditions:</w:t>
              </w:r>
            </w:ins>
          </w:p>
          <w:p w14:paraId="4BD47203" w14:textId="77777777" w:rsidR="001C1206" w:rsidRPr="005F5BDF" w:rsidRDefault="001C1206" w:rsidP="00A96CEE">
            <w:pPr>
              <w:pStyle w:val="TAL"/>
              <w:rPr>
                <w:ins w:id="492" w:author="Ericsson" w:date="2022-12-15T15:21:00Z"/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ins w:id="493" w:author="Ericsson" w:date="2022-12-15T15:21:00Z">
              <w:r w:rsidRPr="005F5BDF">
                <w:rPr>
                  <w:rFonts w:eastAsia="SimSun"/>
                  <w:i/>
                  <w:iCs/>
                  <w:szCs w:val="24"/>
                  <w:lang w:eastAsia="zh-CN"/>
                </w:rPr>
                <w:t>a=</w:t>
              </w:r>
              <w:proofErr w:type="spellStart"/>
              <w:proofErr w:type="gramStart"/>
              <w:r w:rsidRPr="005F5BDF">
                <w:rPr>
                  <w:rFonts w:eastAsia="SimSun"/>
                  <w:i/>
                  <w:iCs/>
                  <w:szCs w:val="24"/>
                  <w:lang w:eastAsia="zh-CN"/>
                </w:rPr>
                <w:t>curr:qos</w:t>
              </w:r>
              <w:proofErr w:type="spellEnd"/>
              <w:proofErr w:type="gramEnd"/>
              <w:r w:rsidRPr="005F5BDF">
                <w:rPr>
                  <w:rFonts w:eastAsia="SimSun"/>
                  <w:i/>
                  <w:iCs/>
                  <w:szCs w:val="24"/>
                  <w:lang w:eastAsia="zh-CN"/>
                </w:rPr>
                <w:t xml:space="preserve"> local </w:t>
              </w:r>
              <w:proofErr w:type="spellStart"/>
              <w:r w:rsidRPr="005F5BDF">
                <w:rPr>
                  <w:rFonts w:eastAsia="SimSun"/>
                  <w:i/>
                  <w:iCs/>
                  <w:szCs w:val="24"/>
                  <w:lang w:eastAsia="zh-CN"/>
                </w:rPr>
                <w:t>sendrecv</w:t>
              </w:r>
              <w:proofErr w:type="spellEnd"/>
            </w:ins>
          </w:p>
          <w:p w14:paraId="3026B728" w14:textId="77777777" w:rsidR="001C1206" w:rsidRPr="005F5BDF" w:rsidRDefault="001C1206" w:rsidP="00A96CEE">
            <w:pPr>
              <w:pStyle w:val="TAL"/>
              <w:rPr>
                <w:ins w:id="494" w:author="Ericsson" w:date="2022-12-15T15:21:00Z"/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ins w:id="495" w:author="Ericsson" w:date="2022-12-15T15:21:00Z">
              <w:r w:rsidRPr="005F5BDF">
                <w:rPr>
                  <w:rFonts w:eastAsia="SimSun"/>
                  <w:i/>
                  <w:iCs/>
                  <w:szCs w:val="24"/>
                  <w:lang w:eastAsia="zh-CN"/>
                </w:rPr>
                <w:t>a=</w:t>
              </w:r>
              <w:proofErr w:type="spellStart"/>
              <w:proofErr w:type="gramStart"/>
              <w:r w:rsidRPr="005F5BDF">
                <w:rPr>
                  <w:rFonts w:eastAsia="SimSun"/>
                  <w:i/>
                  <w:iCs/>
                  <w:szCs w:val="24"/>
                  <w:lang w:eastAsia="zh-CN"/>
                </w:rPr>
                <w:t>curr:qos</w:t>
              </w:r>
              <w:proofErr w:type="spellEnd"/>
              <w:proofErr w:type="gramEnd"/>
              <w:r w:rsidRPr="005F5BDF">
                <w:rPr>
                  <w:rFonts w:eastAsia="SimSun"/>
                  <w:i/>
                  <w:iCs/>
                  <w:szCs w:val="24"/>
                  <w:lang w:eastAsia="zh-CN"/>
                </w:rPr>
                <w:t xml:space="preserve"> remote </w:t>
              </w:r>
              <w:proofErr w:type="spellStart"/>
              <w:r w:rsidRPr="005F5BDF">
                <w:rPr>
                  <w:rFonts w:eastAsia="SimSun"/>
                  <w:i/>
                  <w:iCs/>
                  <w:szCs w:val="24"/>
                  <w:lang w:eastAsia="zh-CN"/>
                </w:rPr>
                <w:t>sendrecv</w:t>
              </w:r>
              <w:proofErr w:type="spellEnd"/>
            </w:ins>
          </w:p>
          <w:p w14:paraId="584D39BE" w14:textId="77777777" w:rsidR="001C1206" w:rsidRPr="005F5BDF" w:rsidRDefault="001C1206" w:rsidP="00A96CEE">
            <w:pPr>
              <w:pStyle w:val="TAL"/>
              <w:rPr>
                <w:ins w:id="496" w:author="Ericsson" w:date="2022-12-15T15:21:00Z"/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ins w:id="497" w:author="Ericsson" w:date="2022-12-15T15:21:00Z">
              <w:r w:rsidRPr="005F5BDF">
                <w:rPr>
                  <w:rFonts w:eastAsia="SimSun"/>
                  <w:i/>
                  <w:iCs/>
                  <w:szCs w:val="24"/>
                  <w:lang w:eastAsia="zh-CN"/>
                </w:rPr>
                <w:t>a=</w:t>
              </w:r>
              <w:proofErr w:type="spellStart"/>
              <w:proofErr w:type="gramStart"/>
              <w:r w:rsidRPr="005F5BDF">
                <w:rPr>
                  <w:rFonts w:eastAsia="SimSun"/>
                  <w:i/>
                  <w:iCs/>
                  <w:szCs w:val="24"/>
                  <w:lang w:eastAsia="zh-CN"/>
                </w:rPr>
                <w:t>des:qos</w:t>
              </w:r>
              <w:proofErr w:type="spellEnd"/>
              <w:proofErr w:type="gramEnd"/>
              <w:r w:rsidRPr="005F5BDF">
                <w:rPr>
                  <w:rFonts w:eastAsia="SimSun"/>
                  <w:i/>
                  <w:iCs/>
                  <w:szCs w:val="24"/>
                  <w:lang w:eastAsia="zh-CN"/>
                </w:rPr>
                <w:t xml:space="preserve"> mandatory local </w:t>
              </w:r>
              <w:proofErr w:type="spellStart"/>
              <w:r w:rsidRPr="005F5BDF">
                <w:rPr>
                  <w:rFonts w:eastAsia="SimSun"/>
                  <w:i/>
                  <w:iCs/>
                  <w:szCs w:val="24"/>
                  <w:lang w:eastAsia="zh-CN"/>
                </w:rPr>
                <w:t>sendrecv</w:t>
              </w:r>
              <w:proofErr w:type="spellEnd"/>
            </w:ins>
          </w:p>
          <w:p w14:paraId="25AD216A" w14:textId="77777777" w:rsidR="001C1206" w:rsidRPr="005F5BDF" w:rsidRDefault="001C1206" w:rsidP="00A96CEE">
            <w:pPr>
              <w:pStyle w:val="TAL"/>
              <w:rPr>
                <w:ins w:id="498" w:author="Ericsson" w:date="2022-12-15T15:21:00Z"/>
                <w:rFonts w:eastAsia="SimSun"/>
                <w:i/>
                <w:iCs/>
                <w:snapToGrid w:val="0"/>
                <w:szCs w:val="24"/>
                <w:lang w:eastAsia="zh-CN"/>
              </w:rPr>
            </w:pPr>
            <w:ins w:id="499" w:author="Ericsson" w:date="2022-12-15T15:21:00Z">
              <w:r w:rsidRPr="005F5BDF">
                <w:rPr>
                  <w:rFonts w:eastAsia="SimSun"/>
                  <w:i/>
                  <w:iCs/>
                  <w:szCs w:val="24"/>
                  <w:lang w:eastAsia="zh-CN"/>
                </w:rPr>
                <w:t>a=</w:t>
              </w:r>
              <w:proofErr w:type="spellStart"/>
              <w:proofErr w:type="gramStart"/>
              <w:r w:rsidRPr="005F5BDF">
                <w:rPr>
                  <w:rFonts w:eastAsia="SimSun"/>
                  <w:i/>
                  <w:iCs/>
                  <w:szCs w:val="24"/>
                  <w:lang w:eastAsia="zh-CN"/>
                </w:rPr>
                <w:t>des:qos</w:t>
              </w:r>
              <w:proofErr w:type="spellEnd"/>
              <w:proofErr w:type="gramEnd"/>
              <w:r w:rsidRPr="005F5BDF">
                <w:rPr>
                  <w:rFonts w:eastAsia="SimSun"/>
                  <w:i/>
                  <w:iCs/>
                  <w:szCs w:val="24"/>
                  <w:lang w:eastAsia="zh-CN"/>
                </w:rPr>
                <w:t xml:space="preserve"> mandatory remote </w:t>
              </w:r>
              <w:proofErr w:type="spellStart"/>
              <w:r w:rsidRPr="005F5BDF">
                <w:rPr>
                  <w:rFonts w:eastAsia="SimSun"/>
                  <w:i/>
                  <w:iCs/>
                  <w:szCs w:val="24"/>
                  <w:lang w:eastAsia="zh-CN"/>
                </w:rPr>
                <w:t>sendrecv</w:t>
              </w:r>
              <w:proofErr w:type="spellEnd"/>
            </w:ins>
          </w:p>
          <w:p w14:paraId="7DE7AEDA" w14:textId="77777777" w:rsidR="001C1206" w:rsidRPr="005F5BDF" w:rsidRDefault="001C1206" w:rsidP="00A96CEE">
            <w:pPr>
              <w:pStyle w:val="TAL"/>
              <w:rPr>
                <w:ins w:id="500" w:author="Ericsson" w:date="2022-12-15T15:21:00Z"/>
                <w:rFonts w:eastAsia="SimSun"/>
                <w:szCs w:val="24"/>
                <w:lang w:eastAsia="zh-CN"/>
              </w:rPr>
            </w:pPr>
          </w:p>
          <w:p w14:paraId="3C2BEF1C" w14:textId="77777777" w:rsidR="001C1206" w:rsidRPr="005F5BDF" w:rsidRDefault="001C1206" w:rsidP="00A96CEE">
            <w:pPr>
              <w:pStyle w:val="TAN"/>
              <w:rPr>
                <w:ins w:id="501" w:author="Ericsson" w:date="2022-12-15T15:21:00Z"/>
                <w:rFonts w:eastAsia="SimSun"/>
                <w:lang w:eastAsia="zh-CN"/>
              </w:rPr>
            </w:pPr>
            <w:ins w:id="502" w:author="Ericsson" w:date="2022-12-15T15:21:00Z">
              <w:r w:rsidRPr="005F5BDF">
                <w:rPr>
                  <w:rFonts w:eastAsia="SimSun"/>
                  <w:lang w:eastAsia="zh-CN"/>
                </w:rPr>
                <w:t>Note 1: At least one "c=" field shall be present.</w:t>
              </w:r>
            </w:ins>
          </w:p>
          <w:p w14:paraId="7C80E035" w14:textId="77777777" w:rsidR="001C1206" w:rsidRPr="005F5BDF" w:rsidRDefault="001C1206" w:rsidP="00A96CEE">
            <w:pPr>
              <w:pStyle w:val="TAN"/>
              <w:rPr>
                <w:ins w:id="503" w:author="Ericsson" w:date="2022-12-15T15:21:00Z"/>
                <w:rFonts w:eastAsia="SimSun"/>
                <w:lang w:eastAsia="zh-CN"/>
              </w:rPr>
            </w:pPr>
            <w:ins w:id="504" w:author="Ericsson" w:date="2022-12-15T15:21:00Z">
              <w:r w:rsidRPr="005F5BDF">
                <w:rPr>
                  <w:rFonts w:eastAsia="SimSun"/>
                  <w:lang w:eastAsia="zh-CN"/>
                </w:rPr>
                <w:t xml:space="preserve">Note 2: The value for </w:t>
              </w:r>
              <w:proofErr w:type="spellStart"/>
              <w:r w:rsidRPr="005F5BDF">
                <w:rPr>
                  <w:rFonts w:eastAsia="SimSun"/>
                  <w:lang w:eastAsia="zh-CN"/>
                </w:rPr>
                <w:t>fmt</w:t>
              </w:r>
              <w:proofErr w:type="spellEnd"/>
              <w:r w:rsidRPr="005F5BDF">
                <w:rPr>
                  <w:rFonts w:eastAsia="SimSun"/>
                  <w:lang w:eastAsia="zh-CN"/>
                </w:rPr>
                <w:t xml:space="preserve">, payload type and format </w:t>
              </w:r>
              <w:proofErr w:type="gramStart"/>
              <w:r w:rsidRPr="005F5BDF">
                <w:rPr>
                  <w:rFonts w:eastAsia="SimSun"/>
                  <w:lang w:eastAsia="zh-CN"/>
                </w:rPr>
                <w:t>is</w:t>
              </w:r>
              <w:proofErr w:type="gramEnd"/>
              <w:r w:rsidRPr="005F5BDF">
                <w:rPr>
                  <w:rFonts w:eastAsia="SimSun"/>
                  <w:lang w:eastAsia="zh-CN"/>
                </w:rPr>
                <w:t xml:space="preserve"> not checked</w:t>
              </w:r>
            </w:ins>
          </w:p>
          <w:p w14:paraId="772645B0" w14:textId="77777777" w:rsidR="001C1206" w:rsidRPr="005F5BDF" w:rsidRDefault="001C1206" w:rsidP="00A96CEE">
            <w:pPr>
              <w:pStyle w:val="TAN"/>
              <w:rPr>
                <w:ins w:id="505" w:author="Ericsson" w:date="2022-12-15T15:21:00Z"/>
                <w:rFonts w:eastAsia="SimSun"/>
                <w:lang w:eastAsia="zh-CN"/>
              </w:rPr>
            </w:pPr>
            <w:ins w:id="506" w:author="Ericsson" w:date="2022-12-15T15:21:00Z">
              <w:r w:rsidRPr="005F5BDF">
                <w:rPr>
                  <w:rFonts w:eastAsia="SimSun"/>
                  <w:lang w:eastAsia="zh-CN"/>
                </w:rPr>
                <w:t>Note 3: Parameters for the AMR codec are not checked</w:t>
              </w:r>
            </w:ins>
          </w:p>
          <w:p w14:paraId="124C7BA2" w14:textId="77777777" w:rsidR="001C1206" w:rsidRPr="005F5BDF" w:rsidRDefault="001C1206" w:rsidP="00A96CEE">
            <w:pPr>
              <w:pStyle w:val="TAN"/>
              <w:ind w:left="0" w:firstLine="0"/>
              <w:rPr>
                <w:ins w:id="507" w:author="Ericsson" w:date="2022-12-15T15:21:00Z"/>
                <w:rFonts w:eastAsia="SimSun"/>
                <w:szCs w:val="24"/>
                <w:lang w:eastAsia="zh-CN"/>
              </w:rPr>
            </w:pPr>
            <w:ins w:id="508" w:author="Ericsson" w:date="2022-12-15T15:21:00Z">
              <w:r w:rsidRPr="005F5BDF">
                <w:rPr>
                  <w:rFonts w:eastAsia="SimSun"/>
                  <w:szCs w:val="24"/>
                  <w:lang w:eastAsia="zh-CN"/>
                </w:rPr>
                <w:t xml:space="preserve">Note 4: </w:t>
              </w:r>
              <w:r w:rsidRPr="005F5BDF">
                <w:t>"o=" line identical to previous SDP sent by UE except that sess-version is incremented by one.</w:t>
              </w:r>
            </w:ins>
          </w:p>
        </w:tc>
      </w:tr>
    </w:tbl>
    <w:p w14:paraId="0FC1BEB5" w14:textId="77777777" w:rsidR="001C1206" w:rsidRPr="005F5BDF" w:rsidRDefault="001C1206" w:rsidP="001C1206">
      <w:pPr>
        <w:rPr>
          <w:ins w:id="509" w:author="Ericsson" w:date="2022-12-15T15:21:00Z"/>
        </w:rPr>
      </w:pPr>
    </w:p>
    <w:p w14:paraId="16BDD796" w14:textId="77777777" w:rsidR="001C1206" w:rsidRPr="005F5BDF" w:rsidRDefault="001C1206" w:rsidP="001C1206">
      <w:pPr>
        <w:pStyle w:val="H6"/>
        <w:rPr>
          <w:ins w:id="510" w:author="Ericsson" w:date="2022-12-15T15:21:00Z"/>
        </w:rPr>
      </w:pPr>
      <w:ins w:id="511" w:author="Ericsson" w:date="2022-12-15T15:21:00Z">
        <w:r w:rsidRPr="005F5BDF">
          <w:t>180 Ringing (Step 8)</w:t>
        </w:r>
      </w:ins>
    </w:p>
    <w:p w14:paraId="0C0440F4" w14:textId="77777777" w:rsidR="001C1206" w:rsidRPr="005F5BDF" w:rsidRDefault="001C1206" w:rsidP="001C1206">
      <w:pPr>
        <w:keepNext/>
        <w:rPr>
          <w:ins w:id="512" w:author="Ericsson" w:date="2022-12-15T15:21:00Z"/>
        </w:rPr>
      </w:pPr>
      <w:ins w:id="513" w:author="Ericsson" w:date="2022-12-15T15:21:00Z">
        <w:r w:rsidRPr="005F5BDF">
          <w:t>Use the default message "180 Ringing for INVITE" in Annex A.2.6 of TS 34.229-1 [2] applying conditions A2 and A14, and with the following exceptions:</w:t>
        </w:r>
      </w:ins>
    </w:p>
    <w:tbl>
      <w:tblPr>
        <w:tblW w:w="9554" w:type="dxa"/>
        <w:jc w:val="center"/>
        <w:tblLayout w:type="fixed"/>
        <w:tblLook w:val="01E0" w:firstRow="1" w:lastRow="1" w:firstColumn="1" w:lastColumn="1" w:noHBand="0" w:noVBand="0"/>
      </w:tblPr>
      <w:tblGrid>
        <w:gridCol w:w="1616"/>
        <w:gridCol w:w="7938"/>
      </w:tblGrid>
      <w:tr w:rsidR="001C1206" w:rsidRPr="005F5BDF" w14:paraId="4EC6E2BF" w14:textId="77777777" w:rsidTr="00A96CEE">
        <w:trPr>
          <w:cantSplit/>
          <w:trHeight w:val="255"/>
          <w:jc w:val="center"/>
          <w:ins w:id="514" w:author="Ericsson" w:date="2022-12-15T15:21:00Z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3C919B" w14:textId="77777777" w:rsidR="001C1206" w:rsidRPr="005F5BDF" w:rsidRDefault="001C1206" w:rsidP="00A96CEE">
            <w:pPr>
              <w:pStyle w:val="TAL"/>
              <w:rPr>
                <w:ins w:id="515" w:author="Ericsson" w:date="2022-12-15T15:21:00Z"/>
                <w:b/>
              </w:rPr>
            </w:pPr>
            <w:ins w:id="516" w:author="Ericsson" w:date="2022-12-15T15:21:00Z">
              <w:r w:rsidRPr="005F5BDF">
                <w:rPr>
                  <w:b/>
                </w:rPr>
                <w:t>Header/param</w:t>
              </w:r>
            </w:ins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AAAD4B" w14:textId="77777777" w:rsidR="001C1206" w:rsidRPr="005F5BDF" w:rsidRDefault="001C1206" w:rsidP="00A96CEE">
            <w:pPr>
              <w:pStyle w:val="TAL"/>
              <w:rPr>
                <w:ins w:id="517" w:author="Ericsson" w:date="2022-12-15T15:21:00Z"/>
                <w:b/>
              </w:rPr>
            </w:pPr>
            <w:ins w:id="518" w:author="Ericsson" w:date="2022-12-15T15:21:00Z">
              <w:r w:rsidRPr="005F5BDF">
                <w:rPr>
                  <w:b/>
                </w:rPr>
                <w:t>Value/remark</w:t>
              </w:r>
            </w:ins>
          </w:p>
        </w:tc>
      </w:tr>
      <w:tr w:rsidR="001C1206" w:rsidRPr="005F5BDF" w14:paraId="51B79BC4" w14:textId="77777777" w:rsidTr="00A96CEE">
        <w:trPr>
          <w:cantSplit/>
          <w:trHeight w:val="255"/>
          <w:jc w:val="center"/>
          <w:ins w:id="519" w:author="Ericsson" w:date="2022-12-15T15:21:00Z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F5A4AF" w14:textId="77777777" w:rsidR="001C1206" w:rsidRPr="005F5BDF" w:rsidRDefault="001C1206" w:rsidP="00A96CEE">
            <w:pPr>
              <w:pStyle w:val="TAL"/>
              <w:rPr>
                <w:ins w:id="520" w:author="Ericsson" w:date="2022-12-15T15:21:00Z"/>
                <w:b/>
              </w:rPr>
            </w:pPr>
            <w:ins w:id="521" w:author="Ericsson" w:date="2022-12-15T15:21:00Z">
              <w:r w:rsidRPr="005F5BDF">
                <w:rPr>
                  <w:b/>
                </w:rPr>
                <w:t>Require</w:t>
              </w:r>
            </w:ins>
          </w:p>
          <w:p w14:paraId="70BBAB9B" w14:textId="77777777" w:rsidR="001C1206" w:rsidRPr="005F5BDF" w:rsidRDefault="001C1206" w:rsidP="00A96CEE">
            <w:pPr>
              <w:pStyle w:val="TAL"/>
              <w:rPr>
                <w:ins w:id="522" w:author="Ericsson" w:date="2022-12-15T15:21:00Z"/>
                <w:b/>
              </w:rPr>
            </w:pPr>
            <w:ins w:id="523" w:author="Ericsson" w:date="2022-12-15T15:21:00Z">
              <w:r w:rsidRPr="005F5BDF">
                <w:rPr>
                  <w:rFonts w:eastAsia="SimSun"/>
                  <w:bCs/>
                  <w:szCs w:val="24"/>
                  <w:lang w:eastAsia="zh-CN"/>
                </w:rPr>
                <w:tab/>
                <w:t>option-tag</w:t>
              </w:r>
            </w:ins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B357EF" w14:textId="77777777" w:rsidR="001C1206" w:rsidRPr="005F5BDF" w:rsidRDefault="001C1206" w:rsidP="00A96CEE">
            <w:pPr>
              <w:pStyle w:val="TAL"/>
              <w:rPr>
                <w:ins w:id="524" w:author="Ericsson" w:date="2022-12-15T15:21:00Z"/>
                <w:rFonts w:eastAsia="SimSun"/>
                <w:b/>
                <w:szCs w:val="24"/>
                <w:lang w:eastAsia="zh-CN"/>
              </w:rPr>
            </w:pPr>
          </w:p>
          <w:p w14:paraId="7D416B20" w14:textId="77777777" w:rsidR="001C1206" w:rsidRPr="005F5BDF" w:rsidRDefault="001C1206" w:rsidP="00A96CEE">
            <w:pPr>
              <w:pStyle w:val="TAL"/>
              <w:rPr>
                <w:ins w:id="525" w:author="Ericsson" w:date="2022-12-15T15:21:00Z"/>
                <w:b/>
              </w:rPr>
            </w:pPr>
            <w:ins w:id="526" w:author="Ericsson" w:date="2022-12-15T15:21:00Z">
              <w:r w:rsidRPr="005F5BDF">
                <w:rPr>
                  <w:rFonts w:eastAsia="SimSun"/>
                  <w:bCs/>
                  <w:i/>
                  <w:iCs/>
                  <w:szCs w:val="24"/>
                  <w:lang w:eastAsia="zh-CN"/>
                </w:rPr>
                <w:t>100rel</w:t>
              </w:r>
            </w:ins>
          </w:p>
        </w:tc>
      </w:tr>
      <w:tr w:rsidR="001C1206" w:rsidRPr="005F5BDF" w14:paraId="6E970CC3" w14:textId="77777777" w:rsidTr="00A96CEE">
        <w:trPr>
          <w:cantSplit/>
          <w:trHeight w:val="255"/>
          <w:tblHeader/>
          <w:jc w:val="center"/>
          <w:ins w:id="527" w:author="Ericsson" w:date="2022-12-15T15:21:00Z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BDF92D6" w14:textId="77777777" w:rsidR="001C1206" w:rsidRPr="005F5BDF" w:rsidRDefault="001C1206" w:rsidP="00A96CEE">
            <w:pPr>
              <w:pStyle w:val="TAL"/>
              <w:rPr>
                <w:ins w:id="528" w:author="Ericsson" w:date="2022-12-15T15:21:00Z"/>
                <w:b/>
              </w:rPr>
            </w:pPr>
            <w:ins w:id="529" w:author="Ericsson" w:date="2022-12-15T15:21:00Z">
              <w:r w:rsidRPr="005F5BDF">
                <w:rPr>
                  <w:b/>
                </w:rPr>
                <w:t>Content-Type</w:t>
              </w:r>
            </w:ins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B10CD0C" w14:textId="77777777" w:rsidR="001C1206" w:rsidRPr="005F5BDF" w:rsidRDefault="001C1206" w:rsidP="00A96CEE">
            <w:pPr>
              <w:pStyle w:val="TAL"/>
              <w:rPr>
                <w:ins w:id="530" w:author="Ericsson" w:date="2022-12-15T15:21:00Z"/>
                <w:bCs/>
              </w:rPr>
            </w:pPr>
            <w:ins w:id="531" w:author="Ericsson" w:date="2022-12-15T15:21:00Z">
              <w:r w:rsidRPr="005F5BDF">
                <w:rPr>
                  <w:bCs/>
                </w:rPr>
                <w:t>Header not present</w:t>
              </w:r>
            </w:ins>
          </w:p>
        </w:tc>
      </w:tr>
      <w:tr w:rsidR="001C1206" w:rsidRPr="005F5BDF" w14:paraId="7F349DB6" w14:textId="77777777" w:rsidTr="00A96CEE">
        <w:trPr>
          <w:cantSplit/>
          <w:trHeight w:val="255"/>
          <w:tblHeader/>
          <w:jc w:val="center"/>
          <w:ins w:id="532" w:author="Ericsson" w:date="2022-12-15T15:21:00Z"/>
        </w:trPr>
        <w:tc>
          <w:tcPr>
            <w:tcW w:w="16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D19904" w14:textId="77777777" w:rsidR="001C1206" w:rsidRPr="005F5BDF" w:rsidRDefault="001C1206" w:rsidP="00A96CEE">
            <w:pPr>
              <w:pStyle w:val="TAL"/>
              <w:rPr>
                <w:ins w:id="533" w:author="Ericsson" w:date="2022-12-15T15:21:00Z"/>
              </w:rPr>
            </w:pPr>
            <w:ins w:id="534" w:author="Ericsson" w:date="2022-12-15T15:21:00Z">
              <w:r w:rsidRPr="005F5BDF">
                <w:tab/>
                <w:t>media-type</w:t>
              </w:r>
            </w:ins>
          </w:p>
        </w:tc>
        <w:tc>
          <w:tcPr>
            <w:tcW w:w="79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E7F1D1" w14:textId="77777777" w:rsidR="001C1206" w:rsidRPr="005F5BDF" w:rsidRDefault="001C1206" w:rsidP="00A96CEE">
            <w:pPr>
              <w:pStyle w:val="TAL"/>
              <w:rPr>
                <w:ins w:id="535" w:author="Ericsson" w:date="2022-12-15T15:21:00Z"/>
                <w:i/>
                <w:iCs/>
              </w:rPr>
            </w:pPr>
          </w:p>
        </w:tc>
      </w:tr>
      <w:tr w:rsidR="001C1206" w:rsidRPr="005F5BDF" w14:paraId="557FBE19" w14:textId="77777777" w:rsidTr="00A96CEE">
        <w:trPr>
          <w:cantSplit/>
          <w:trHeight w:val="255"/>
          <w:tblHeader/>
          <w:jc w:val="center"/>
          <w:ins w:id="536" w:author="Ericsson" w:date="2022-12-15T15:21:00Z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0935790" w14:textId="77777777" w:rsidR="001C1206" w:rsidRPr="005F5BDF" w:rsidRDefault="001C1206" w:rsidP="00A96CEE">
            <w:pPr>
              <w:pStyle w:val="TAR"/>
              <w:ind w:right="360"/>
              <w:jc w:val="left"/>
              <w:rPr>
                <w:ins w:id="537" w:author="Ericsson" w:date="2022-12-15T15:21:00Z"/>
              </w:rPr>
            </w:pPr>
            <w:ins w:id="538" w:author="Ericsson" w:date="2022-12-15T15:21:00Z">
              <w:r w:rsidRPr="005F5BDF">
                <w:rPr>
                  <w:b/>
                </w:rPr>
                <w:t>Content-Length</w:t>
              </w:r>
            </w:ins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F93004F" w14:textId="77777777" w:rsidR="001C1206" w:rsidRPr="005F5BDF" w:rsidRDefault="001C1206" w:rsidP="00A96CEE">
            <w:pPr>
              <w:pStyle w:val="TAL"/>
              <w:rPr>
                <w:ins w:id="539" w:author="Ericsson" w:date="2022-12-15T15:21:00Z"/>
                <w:bCs/>
              </w:rPr>
            </w:pPr>
            <w:ins w:id="540" w:author="Ericsson" w:date="2022-12-15T15:21:00Z">
              <w:r w:rsidRPr="005F5BDF">
                <w:rPr>
                  <w:rFonts w:eastAsia="SimSun"/>
                  <w:szCs w:val="24"/>
                  <w:lang w:eastAsia="zh-CN"/>
                </w:rPr>
                <w:t>header shall be present if UE uses TCP to send this message and if there is a message body</w:t>
              </w:r>
            </w:ins>
          </w:p>
        </w:tc>
      </w:tr>
      <w:tr w:rsidR="001C1206" w:rsidRPr="005F5BDF" w14:paraId="124A3300" w14:textId="77777777" w:rsidTr="00A96CEE">
        <w:trPr>
          <w:cantSplit/>
          <w:trHeight w:val="255"/>
          <w:tblHeader/>
          <w:jc w:val="center"/>
          <w:ins w:id="541" w:author="Ericsson" w:date="2022-12-15T15:21:00Z"/>
        </w:trPr>
        <w:tc>
          <w:tcPr>
            <w:tcW w:w="16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ACB866" w14:textId="77777777" w:rsidR="001C1206" w:rsidRPr="005F5BDF" w:rsidRDefault="001C1206" w:rsidP="00A96CEE">
            <w:pPr>
              <w:pStyle w:val="TAR"/>
              <w:ind w:right="360"/>
              <w:jc w:val="left"/>
              <w:rPr>
                <w:ins w:id="542" w:author="Ericsson" w:date="2022-12-15T15:21:00Z"/>
                <w:b/>
              </w:rPr>
            </w:pPr>
            <w:ins w:id="543" w:author="Ericsson" w:date="2022-12-15T15:21:00Z">
              <w:r w:rsidRPr="005F5BDF">
                <w:t xml:space="preserve">      value</w:t>
              </w:r>
            </w:ins>
          </w:p>
        </w:tc>
        <w:tc>
          <w:tcPr>
            <w:tcW w:w="79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2AE970" w14:textId="77777777" w:rsidR="001C1206" w:rsidRPr="005F5BDF" w:rsidRDefault="001C1206" w:rsidP="00A96CEE">
            <w:pPr>
              <w:pStyle w:val="TAR"/>
              <w:ind w:right="360"/>
              <w:jc w:val="left"/>
              <w:rPr>
                <w:ins w:id="544" w:author="Ericsson" w:date="2022-12-15T15:21:00Z"/>
                <w:iCs/>
              </w:rPr>
            </w:pPr>
            <w:ins w:id="545" w:author="Ericsson" w:date="2022-12-15T15:21:00Z">
              <w:r w:rsidRPr="005F5BDF">
                <w:rPr>
                  <w:iCs/>
                </w:rPr>
                <w:t>0</w:t>
              </w:r>
            </w:ins>
          </w:p>
        </w:tc>
      </w:tr>
      <w:tr w:rsidR="001C1206" w:rsidRPr="005F5BDF" w14:paraId="7A1941AD" w14:textId="77777777" w:rsidTr="00A96CEE">
        <w:trPr>
          <w:cantSplit/>
          <w:trHeight w:val="255"/>
          <w:jc w:val="center"/>
          <w:ins w:id="546" w:author="Ericsson" w:date="2022-12-15T15:21:00Z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933B26" w14:textId="77777777" w:rsidR="001C1206" w:rsidRPr="005F5BDF" w:rsidRDefault="001C1206" w:rsidP="00A96CEE">
            <w:pPr>
              <w:pStyle w:val="TAL"/>
              <w:rPr>
                <w:ins w:id="547" w:author="Ericsson" w:date="2022-12-15T15:21:00Z"/>
                <w:b/>
              </w:rPr>
            </w:pPr>
            <w:ins w:id="548" w:author="Ericsson" w:date="2022-12-15T15:21:00Z">
              <w:r w:rsidRPr="005F5BDF">
                <w:rPr>
                  <w:b/>
                </w:rPr>
                <w:t>Message-body</w:t>
              </w:r>
            </w:ins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510AD5" w14:textId="77777777" w:rsidR="001C1206" w:rsidRPr="005F5BDF" w:rsidRDefault="001C1206" w:rsidP="00A96CEE">
            <w:pPr>
              <w:pStyle w:val="TAL"/>
              <w:rPr>
                <w:ins w:id="549" w:author="Ericsson" w:date="2022-12-15T15:21:00Z"/>
                <w:bCs/>
              </w:rPr>
            </w:pPr>
            <w:ins w:id="550" w:author="Ericsson" w:date="2022-12-15T15:21:00Z">
              <w:r w:rsidRPr="005F5BDF">
                <w:rPr>
                  <w:bCs/>
                </w:rPr>
                <w:t xml:space="preserve">Not present </w:t>
              </w:r>
            </w:ins>
          </w:p>
        </w:tc>
      </w:tr>
    </w:tbl>
    <w:p w14:paraId="35F981D0" w14:textId="77777777" w:rsidR="001C1206" w:rsidRPr="005F5BDF" w:rsidRDefault="001C1206" w:rsidP="001C1206">
      <w:pPr>
        <w:rPr>
          <w:ins w:id="551" w:author="Ericsson" w:date="2022-12-15T15:21:00Z"/>
        </w:rPr>
      </w:pPr>
    </w:p>
    <w:p w14:paraId="3FF5CBA0" w14:textId="77777777" w:rsidR="001C1206" w:rsidRPr="005F5BDF" w:rsidRDefault="001C1206" w:rsidP="001C1206">
      <w:pPr>
        <w:pStyle w:val="H6"/>
        <w:rPr>
          <w:ins w:id="552" w:author="Ericsson" w:date="2022-12-15T15:21:00Z"/>
        </w:rPr>
      </w:pPr>
      <w:ins w:id="553" w:author="Ericsson" w:date="2022-12-15T15:21:00Z">
        <w:r w:rsidRPr="005F5BDF">
          <w:lastRenderedPageBreak/>
          <w:t>PRACK (Step 9)</w:t>
        </w:r>
      </w:ins>
    </w:p>
    <w:p w14:paraId="53918267" w14:textId="77777777" w:rsidR="001C1206" w:rsidRPr="005F5BDF" w:rsidRDefault="001C1206" w:rsidP="001C1206">
      <w:pPr>
        <w:keepNext/>
        <w:rPr>
          <w:ins w:id="554" w:author="Ericsson" w:date="2022-12-15T15:21:00Z"/>
        </w:rPr>
      </w:pPr>
      <w:ins w:id="555" w:author="Ericsson" w:date="2022-12-15T15:21:00Z">
        <w:r w:rsidRPr="005F5BDF">
          <w:t>Use the default message "PRACK" in Annex A.2.4 of TS 34.229-1 [2] applying condition A3.</w:t>
        </w:r>
      </w:ins>
    </w:p>
    <w:p w14:paraId="10449BFD" w14:textId="77777777" w:rsidR="001C1206" w:rsidRPr="005F5BDF" w:rsidRDefault="001C1206" w:rsidP="001C1206">
      <w:pPr>
        <w:pStyle w:val="H6"/>
        <w:rPr>
          <w:ins w:id="556" w:author="Ericsson" w:date="2022-12-15T15:21:00Z"/>
        </w:rPr>
      </w:pPr>
      <w:ins w:id="557" w:author="Ericsson" w:date="2022-12-15T15:21:00Z">
        <w:r w:rsidRPr="005F5BDF">
          <w:t>200 OK (Step 10)</w:t>
        </w:r>
      </w:ins>
    </w:p>
    <w:p w14:paraId="3320E1F9" w14:textId="77777777" w:rsidR="001C1206" w:rsidRPr="005F5BDF" w:rsidRDefault="001C1206" w:rsidP="001C1206">
      <w:pPr>
        <w:keepNext/>
        <w:rPr>
          <w:ins w:id="558" w:author="Ericsson" w:date="2022-12-15T15:21:00Z"/>
        </w:rPr>
      </w:pPr>
      <w:ins w:id="559" w:author="Ericsson" w:date="2022-12-15T15:21:00Z">
        <w:r w:rsidRPr="005F5BDF">
          <w:t>Use the default message "200 OK for other requests than REGISTER or SUBSCRIBE" in Annex A.3.1 of TS 34.229-1 [2] applying conditions A5, A8, A11, and A22.</w:t>
        </w:r>
      </w:ins>
    </w:p>
    <w:p w14:paraId="0F89D59E" w14:textId="77777777" w:rsidR="001C1206" w:rsidRPr="005F5BDF" w:rsidRDefault="001C1206" w:rsidP="001C1206">
      <w:pPr>
        <w:pStyle w:val="H6"/>
        <w:rPr>
          <w:ins w:id="560" w:author="Ericsson" w:date="2022-12-15T15:21:00Z"/>
        </w:rPr>
      </w:pPr>
      <w:ins w:id="561" w:author="Ericsson" w:date="2022-12-15T15:21:00Z">
        <w:r w:rsidRPr="005F5BDF">
          <w:t>200 OK (Step 11)</w:t>
        </w:r>
      </w:ins>
    </w:p>
    <w:p w14:paraId="35D4BECE" w14:textId="77777777" w:rsidR="001C1206" w:rsidRPr="005F5BDF" w:rsidRDefault="001C1206" w:rsidP="001C1206">
      <w:pPr>
        <w:keepNext/>
        <w:rPr>
          <w:ins w:id="562" w:author="Ericsson" w:date="2022-12-15T15:21:00Z"/>
        </w:rPr>
      </w:pPr>
      <w:ins w:id="563" w:author="Ericsson" w:date="2022-12-15T15:21:00Z">
        <w:r w:rsidRPr="005F5BDF">
          <w:t>Use the default message "200 OK for other requests than REGISTER or SUBSCRIBE" in Annex A.3.1 of TS 34.229-1 [2] applying conditions A5, A8, A11, and A22.</w:t>
        </w:r>
      </w:ins>
    </w:p>
    <w:p w14:paraId="3DA8A55A" w14:textId="77777777" w:rsidR="001C1206" w:rsidRPr="005F5BDF" w:rsidRDefault="001C1206" w:rsidP="001C1206">
      <w:pPr>
        <w:pStyle w:val="H6"/>
        <w:rPr>
          <w:ins w:id="564" w:author="Ericsson" w:date="2022-12-15T15:21:00Z"/>
        </w:rPr>
      </w:pPr>
      <w:ins w:id="565" w:author="Ericsson" w:date="2022-12-15T15:21:00Z">
        <w:r w:rsidRPr="005F5BDF">
          <w:t>ACK (Step 12)</w:t>
        </w:r>
      </w:ins>
    </w:p>
    <w:p w14:paraId="09DC303C" w14:textId="6F664541" w:rsidR="001C1206" w:rsidRPr="00565BCE" w:rsidRDefault="001C1206" w:rsidP="001C1206">
      <w:pPr>
        <w:keepNext/>
        <w:rPr>
          <w:ins w:id="566" w:author="Ericsson" w:date="2022-12-15T15:21:00Z"/>
        </w:rPr>
      </w:pPr>
      <w:ins w:id="567" w:author="Ericsson" w:date="2022-12-15T15:21:00Z">
        <w:r w:rsidRPr="005F5BDF">
          <w:t>Use the default message "ACK" in Annex A.2.</w:t>
        </w:r>
      </w:ins>
      <w:ins w:id="568" w:author="Ericsson" w:date="2023-02-21T15:21:00Z">
        <w:r w:rsidR="008A6F9F" w:rsidRPr="008A6F9F">
          <w:rPr>
            <w:highlight w:val="yellow"/>
          </w:rPr>
          <w:t>7</w:t>
        </w:r>
      </w:ins>
      <w:ins w:id="569" w:author="Ericsson" w:date="2022-12-15T15:21:00Z">
        <w:r w:rsidRPr="005F5BDF">
          <w:t xml:space="preserve"> of TS 34.229-1 [2] applying conditions A2 and A3.</w:t>
        </w:r>
      </w:ins>
    </w:p>
    <w:p w14:paraId="6501A3EF" w14:textId="0AFAE869" w:rsidR="003334E8" w:rsidRDefault="003334E8" w:rsidP="003334E8"/>
    <w:p w14:paraId="73D796C0" w14:textId="1984AAB6" w:rsidR="00EC45EE" w:rsidRDefault="00EC45EE" w:rsidP="00EC45EE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3CD5DEF8" w14:textId="77777777" w:rsidR="00EC45EE" w:rsidRDefault="00EC45EE">
      <w:pPr>
        <w:rPr>
          <w:noProof/>
        </w:rPr>
      </w:pPr>
    </w:p>
    <w:sectPr w:rsidR="00EC45EE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FA1785" w14:textId="77777777" w:rsidR="0049267B" w:rsidRDefault="0049267B">
      <w:r>
        <w:separator/>
      </w:r>
    </w:p>
  </w:endnote>
  <w:endnote w:type="continuationSeparator" w:id="0">
    <w:p w14:paraId="58840CE4" w14:textId="77777777" w:rsidR="0049267B" w:rsidRDefault="004926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8DA793" w14:textId="77777777" w:rsidR="001527C9" w:rsidRDefault="001527C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EE788" w14:textId="77777777" w:rsidR="001527C9" w:rsidRDefault="001527C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F6A714" w14:textId="77777777" w:rsidR="001527C9" w:rsidRDefault="001527C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D2A6C2" w14:textId="77777777" w:rsidR="0049267B" w:rsidRDefault="0049267B">
      <w:r>
        <w:separator/>
      </w:r>
    </w:p>
  </w:footnote>
  <w:footnote w:type="continuationSeparator" w:id="0">
    <w:p w14:paraId="71C38AEC" w14:textId="77777777" w:rsidR="0049267B" w:rsidRDefault="004926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B0A28" w14:textId="77777777" w:rsidR="001527C9" w:rsidRDefault="001527C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A9D59A" w14:textId="77777777" w:rsidR="001527C9" w:rsidRDefault="001527C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63F5E4D"/>
    <w:multiLevelType w:val="hybridMultilevel"/>
    <w:tmpl w:val="CEB225F0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1DBF55A0"/>
    <w:multiLevelType w:val="hybridMultilevel"/>
    <w:tmpl w:val="AFD6366C"/>
    <w:lvl w:ilvl="0" w:tplc="B0AAFB14">
      <w:start w:val="8"/>
      <w:numFmt w:val="bullet"/>
      <w:lvlText w:val="-"/>
      <w:lvlJc w:val="left"/>
      <w:pPr>
        <w:ind w:left="6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11" w15:restartNumberingAfterBreak="0">
    <w:nsid w:val="210D22A4"/>
    <w:multiLevelType w:val="hybridMultilevel"/>
    <w:tmpl w:val="49CA312E"/>
    <w:lvl w:ilvl="0" w:tplc="20000017">
      <w:start w:val="1"/>
      <w:numFmt w:val="lowerLetter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443939"/>
    <w:multiLevelType w:val="multilevel"/>
    <w:tmpl w:val="D92058A4"/>
    <w:lvl w:ilvl="0">
      <w:start w:val="1"/>
      <w:numFmt w:val="decimal"/>
      <w:lvlText w:val="%1)"/>
      <w:lvlJc w:val="left"/>
      <w:pPr>
        <w:tabs>
          <w:tab w:val="num" w:pos="737"/>
        </w:tabs>
        <w:ind w:left="737" w:hanging="453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 w:hint="default"/>
      </w:rPr>
    </w:lvl>
  </w:abstractNum>
  <w:abstractNum w:abstractNumId="13" w15:restartNumberingAfterBreak="0">
    <w:nsid w:val="26861B62"/>
    <w:multiLevelType w:val="hybridMultilevel"/>
    <w:tmpl w:val="7E061444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E6664A"/>
    <w:multiLevelType w:val="hybridMultilevel"/>
    <w:tmpl w:val="3A88BB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9D3EEE"/>
    <w:multiLevelType w:val="hybridMultilevel"/>
    <w:tmpl w:val="F9A27F5C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390F36DF"/>
    <w:multiLevelType w:val="hybridMultilevel"/>
    <w:tmpl w:val="A5042F8E"/>
    <w:lvl w:ilvl="0" w:tplc="85E04550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20F043D"/>
    <w:multiLevelType w:val="hybridMultilevel"/>
    <w:tmpl w:val="DCE01E46"/>
    <w:lvl w:ilvl="0" w:tplc="04090001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9FB6EA0"/>
    <w:multiLevelType w:val="hybridMultilevel"/>
    <w:tmpl w:val="B1B4E382"/>
    <w:lvl w:ilvl="0" w:tplc="52061E52">
      <w:start w:val="1"/>
      <w:numFmt w:val="decimal"/>
      <w:lvlText w:val="%1)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547A187A"/>
    <w:multiLevelType w:val="hybridMultilevel"/>
    <w:tmpl w:val="71CE7D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4211BC6"/>
    <w:multiLevelType w:val="hybridMultilevel"/>
    <w:tmpl w:val="6674D832"/>
    <w:lvl w:ilvl="0" w:tplc="D09CB084">
      <w:start w:val="1"/>
      <w:numFmt w:val="bullet"/>
      <w:lvlText w:val="­"/>
      <w:lvlJc w:val="left"/>
      <w:pPr>
        <w:ind w:left="2828" w:hanging="360"/>
      </w:pPr>
      <w:rPr>
        <w:rFonts w:ascii="Courier New" w:hAnsi="Courier New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611F8F"/>
    <w:multiLevelType w:val="hybridMultilevel"/>
    <w:tmpl w:val="F1785386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783038600">
    <w:abstractNumId w:val="11"/>
  </w:num>
  <w:num w:numId="2" w16cid:durableId="152842793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717699573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1521046911">
    <w:abstractNumId w:val="8"/>
  </w:num>
  <w:num w:numId="5" w16cid:durableId="2143305701">
    <w:abstractNumId w:val="22"/>
  </w:num>
  <w:num w:numId="6" w16cid:durableId="1032655734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648701625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68926453">
    <w:abstractNumId w:val="18"/>
  </w:num>
  <w:num w:numId="9" w16cid:durableId="1082222518">
    <w:abstractNumId w:val="6"/>
  </w:num>
  <w:num w:numId="10" w16cid:durableId="1954246380">
    <w:abstractNumId w:val="4"/>
  </w:num>
  <w:num w:numId="11" w16cid:durableId="156653618">
    <w:abstractNumId w:val="3"/>
  </w:num>
  <w:num w:numId="12" w16cid:durableId="1914775694">
    <w:abstractNumId w:val="2"/>
  </w:num>
  <w:num w:numId="13" w16cid:durableId="599065122">
    <w:abstractNumId w:val="1"/>
  </w:num>
  <w:num w:numId="14" w16cid:durableId="1184440885">
    <w:abstractNumId w:val="5"/>
  </w:num>
  <w:num w:numId="15" w16cid:durableId="1549951582">
    <w:abstractNumId w:val="0"/>
  </w:num>
  <w:num w:numId="16" w16cid:durableId="1461994846">
    <w:abstractNumId w:val="14"/>
  </w:num>
  <w:num w:numId="17" w16cid:durableId="1997293416">
    <w:abstractNumId w:val="15"/>
  </w:num>
  <w:num w:numId="18" w16cid:durableId="946694733">
    <w:abstractNumId w:val="20"/>
  </w:num>
  <w:num w:numId="19" w16cid:durableId="1184785621">
    <w:abstractNumId w:val="10"/>
  </w:num>
  <w:num w:numId="20" w16cid:durableId="1258834187">
    <w:abstractNumId w:val="16"/>
  </w:num>
  <w:num w:numId="21" w16cid:durableId="821694727">
    <w:abstractNumId w:val="13"/>
  </w:num>
  <w:num w:numId="22" w16cid:durableId="1530333187">
    <w:abstractNumId w:val="23"/>
  </w:num>
  <w:num w:numId="23" w16cid:durableId="995107869">
    <w:abstractNumId w:val="9"/>
  </w:num>
  <w:num w:numId="24" w16cid:durableId="80181412">
    <w:abstractNumId w:val="17"/>
  </w:num>
  <w:num w:numId="25" w16cid:durableId="1529296170">
    <w:abstractNumId w:val="21"/>
  </w:num>
  <w:num w:numId="26" w16cid:durableId="34690658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69711916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553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05EC"/>
    <w:rsid w:val="000A6394"/>
    <w:rsid w:val="000B7FED"/>
    <w:rsid w:val="000C038A"/>
    <w:rsid w:val="000C6598"/>
    <w:rsid w:val="000D44B3"/>
    <w:rsid w:val="000D63A8"/>
    <w:rsid w:val="000E14F7"/>
    <w:rsid w:val="000E1852"/>
    <w:rsid w:val="00145D43"/>
    <w:rsid w:val="00146896"/>
    <w:rsid w:val="001527C9"/>
    <w:rsid w:val="00192C46"/>
    <w:rsid w:val="001A08B3"/>
    <w:rsid w:val="001A7B60"/>
    <w:rsid w:val="001B52F0"/>
    <w:rsid w:val="001B7A65"/>
    <w:rsid w:val="001C1206"/>
    <w:rsid w:val="001E41F3"/>
    <w:rsid w:val="0026004D"/>
    <w:rsid w:val="002640DD"/>
    <w:rsid w:val="00266304"/>
    <w:rsid w:val="00275D12"/>
    <w:rsid w:val="00284FEB"/>
    <w:rsid w:val="002860C4"/>
    <w:rsid w:val="00287E8F"/>
    <w:rsid w:val="00294D5F"/>
    <w:rsid w:val="002B5741"/>
    <w:rsid w:val="002E472E"/>
    <w:rsid w:val="00305409"/>
    <w:rsid w:val="003334E8"/>
    <w:rsid w:val="003609EF"/>
    <w:rsid w:val="0036231A"/>
    <w:rsid w:val="00363A95"/>
    <w:rsid w:val="00374DD4"/>
    <w:rsid w:val="003E1A36"/>
    <w:rsid w:val="00410371"/>
    <w:rsid w:val="00410990"/>
    <w:rsid w:val="004242F1"/>
    <w:rsid w:val="00437725"/>
    <w:rsid w:val="0049267B"/>
    <w:rsid w:val="004B75B7"/>
    <w:rsid w:val="004C17DF"/>
    <w:rsid w:val="005141D9"/>
    <w:rsid w:val="0051580D"/>
    <w:rsid w:val="00546E37"/>
    <w:rsid w:val="00547111"/>
    <w:rsid w:val="00555E6F"/>
    <w:rsid w:val="0057183B"/>
    <w:rsid w:val="00576A0B"/>
    <w:rsid w:val="00592D74"/>
    <w:rsid w:val="005A1090"/>
    <w:rsid w:val="005A4B21"/>
    <w:rsid w:val="005B7FEF"/>
    <w:rsid w:val="005E2C44"/>
    <w:rsid w:val="005F5BDF"/>
    <w:rsid w:val="0060404A"/>
    <w:rsid w:val="00621188"/>
    <w:rsid w:val="006257ED"/>
    <w:rsid w:val="00625F55"/>
    <w:rsid w:val="00653DE4"/>
    <w:rsid w:val="00657C39"/>
    <w:rsid w:val="006615B0"/>
    <w:rsid w:val="00665C47"/>
    <w:rsid w:val="006704C7"/>
    <w:rsid w:val="00695808"/>
    <w:rsid w:val="006B46FB"/>
    <w:rsid w:val="006E21FB"/>
    <w:rsid w:val="006E50B0"/>
    <w:rsid w:val="00732093"/>
    <w:rsid w:val="0075479E"/>
    <w:rsid w:val="007557A5"/>
    <w:rsid w:val="00767E51"/>
    <w:rsid w:val="00792342"/>
    <w:rsid w:val="007977A8"/>
    <w:rsid w:val="007B512A"/>
    <w:rsid w:val="007C2097"/>
    <w:rsid w:val="007D6A07"/>
    <w:rsid w:val="007E255E"/>
    <w:rsid w:val="007F7259"/>
    <w:rsid w:val="008040A8"/>
    <w:rsid w:val="00814C44"/>
    <w:rsid w:val="008279FA"/>
    <w:rsid w:val="00841813"/>
    <w:rsid w:val="00850F34"/>
    <w:rsid w:val="008626E7"/>
    <w:rsid w:val="00870EE7"/>
    <w:rsid w:val="008863B9"/>
    <w:rsid w:val="008A45A6"/>
    <w:rsid w:val="008A6F9F"/>
    <w:rsid w:val="008C3302"/>
    <w:rsid w:val="008D3CCC"/>
    <w:rsid w:val="008F3789"/>
    <w:rsid w:val="008F686C"/>
    <w:rsid w:val="00910485"/>
    <w:rsid w:val="009148DE"/>
    <w:rsid w:val="00937634"/>
    <w:rsid w:val="00941E30"/>
    <w:rsid w:val="0097216F"/>
    <w:rsid w:val="009777D9"/>
    <w:rsid w:val="00991B88"/>
    <w:rsid w:val="009A5753"/>
    <w:rsid w:val="009A579D"/>
    <w:rsid w:val="009A5BDE"/>
    <w:rsid w:val="009E2910"/>
    <w:rsid w:val="009E3297"/>
    <w:rsid w:val="009F734F"/>
    <w:rsid w:val="00A06C6E"/>
    <w:rsid w:val="00A1547A"/>
    <w:rsid w:val="00A246B6"/>
    <w:rsid w:val="00A47E70"/>
    <w:rsid w:val="00A50CF0"/>
    <w:rsid w:val="00A555D8"/>
    <w:rsid w:val="00A7671C"/>
    <w:rsid w:val="00AA2CBC"/>
    <w:rsid w:val="00AB2821"/>
    <w:rsid w:val="00AC5820"/>
    <w:rsid w:val="00AC6933"/>
    <w:rsid w:val="00AD1CD8"/>
    <w:rsid w:val="00B258BB"/>
    <w:rsid w:val="00B44218"/>
    <w:rsid w:val="00B67B97"/>
    <w:rsid w:val="00B85DA4"/>
    <w:rsid w:val="00B968C8"/>
    <w:rsid w:val="00BA3EC5"/>
    <w:rsid w:val="00BA51D9"/>
    <w:rsid w:val="00BB5DFC"/>
    <w:rsid w:val="00BD279D"/>
    <w:rsid w:val="00BD6BB8"/>
    <w:rsid w:val="00BE6FD3"/>
    <w:rsid w:val="00C1111B"/>
    <w:rsid w:val="00C226A0"/>
    <w:rsid w:val="00C50404"/>
    <w:rsid w:val="00C66BA2"/>
    <w:rsid w:val="00C870F6"/>
    <w:rsid w:val="00C943AE"/>
    <w:rsid w:val="00C95985"/>
    <w:rsid w:val="00CA17FE"/>
    <w:rsid w:val="00CC5026"/>
    <w:rsid w:val="00CC68D0"/>
    <w:rsid w:val="00CF5072"/>
    <w:rsid w:val="00D03F9A"/>
    <w:rsid w:val="00D06D51"/>
    <w:rsid w:val="00D24991"/>
    <w:rsid w:val="00D50255"/>
    <w:rsid w:val="00D66520"/>
    <w:rsid w:val="00D71CE2"/>
    <w:rsid w:val="00D84AE9"/>
    <w:rsid w:val="00DB738C"/>
    <w:rsid w:val="00DD3F6F"/>
    <w:rsid w:val="00DE34CF"/>
    <w:rsid w:val="00E00366"/>
    <w:rsid w:val="00E13F3D"/>
    <w:rsid w:val="00E34898"/>
    <w:rsid w:val="00EA3EB7"/>
    <w:rsid w:val="00EB09B7"/>
    <w:rsid w:val="00EC45EE"/>
    <w:rsid w:val="00EE7D7C"/>
    <w:rsid w:val="00F25D98"/>
    <w:rsid w:val="00F25DEB"/>
    <w:rsid w:val="00F300FB"/>
    <w:rsid w:val="00F46E81"/>
    <w:rsid w:val="00F6421A"/>
    <w:rsid w:val="00F72D0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5537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99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,H11,Head 1 (Chapter heading),Titre§,1,Section Head,1.0,hd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EC45EE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EC45E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C45E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EC45EE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EC45EE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EC45E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qFormat/>
    <w:rsid w:val="00EC45E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615B0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6615B0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link w:val="TAC"/>
    <w:qFormat/>
    <w:rsid w:val="000E1852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qFormat/>
    <w:locked/>
    <w:rsid w:val="000E185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0E1852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0E1852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0E185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CA17FE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CA17FE"/>
  </w:style>
  <w:style w:type="character" w:customStyle="1" w:styleId="BalloonTextChar">
    <w:name w:val="Balloon Text Char"/>
    <w:link w:val="BalloonText"/>
    <w:rsid w:val="00CA17FE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CA17FE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CA17FE"/>
    <w:rPr>
      <w:color w:val="605E5C"/>
      <w:shd w:val="clear" w:color="auto" w:fill="E1DFDD"/>
    </w:rPr>
  </w:style>
  <w:style w:type="character" w:customStyle="1" w:styleId="EXCar">
    <w:name w:val="EX Car"/>
    <w:link w:val="EX"/>
    <w:rsid w:val="00CA17FE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Heading1"/>
    <w:rsid w:val="00CA17FE"/>
    <w:rPr>
      <w:rFonts w:ascii="Arial" w:hAnsi="Arial"/>
      <w:sz w:val="36"/>
      <w:lang w:val="en-GB" w:eastAsia="en-US"/>
    </w:rPr>
  </w:style>
  <w:style w:type="character" w:styleId="Emphasis">
    <w:name w:val="Emphasis"/>
    <w:qFormat/>
    <w:rsid w:val="00CA17FE"/>
    <w:rPr>
      <w:i/>
      <w:iCs/>
    </w:rPr>
  </w:style>
  <w:style w:type="character" w:customStyle="1" w:styleId="FootnoteTextChar">
    <w:name w:val="Footnote Text Char"/>
    <w:link w:val="FootnoteText"/>
    <w:rsid w:val="00CA17FE"/>
    <w:rPr>
      <w:rFonts w:ascii="Times New Roman" w:hAnsi="Times New Roman"/>
      <w:sz w:val="16"/>
      <w:lang w:val="en-GB" w:eastAsia="en-US"/>
    </w:rPr>
  </w:style>
  <w:style w:type="character" w:customStyle="1" w:styleId="Heading6Char">
    <w:name w:val="Heading 6 Char"/>
    <w:link w:val="Heading6"/>
    <w:rsid w:val="00CA17FE"/>
    <w:rPr>
      <w:rFonts w:ascii="Arial" w:hAnsi="Arial"/>
      <w:lang w:val="en-GB" w:eastAsia="en-US"/>
    </w:rPr>
  </w:style>
  <w:style w:type="paragraph" w:styleId="BodyText">
    <w:name w:val="Body Text"/>
    <w:basedOn w:val="Normal"/>
    <w:link w:val="BodyTextChar1"/>
    <w:rsid w:val="00CA17F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rsid w:val="00CA17FE"/>
    <w:rPr>
      <w:rFonts w:ascii="Times New Roman" w:hAnsi="Times New Roman"/>
      <w:lang w:val="en-GB" w:eastAsia="en-US"/>
    </w:rPr>
  </w:style>
  <w:style w:type="character" w:customStyle="1" w:styleId="BodyTextChar1">
    <w:name w:val="Body Text Char1"/>
    <w:link w:val="BodyText"/>
    <w:rsid w:val="00CA17FE"/>
    <w:rPr>
      <w:rFonts w:ascii="Times New Roman" w:hAnsi="Times New Roman"/>
      <w:lang w:val="en-GB" w:eastAsia="en-GB"/>
    </w:rPr>
  </w:style>
  <w:style w:type="character" w:customStyle="1" w:styleId="TANChar">
    <w:name w:val="TAN Char"/>
    <w:link w:val="TAN"/>
    <w:qFormat/>
    <w:rsid w:val="00CA17FE"/>
    <w:rPr>
      <w:rFonts w:ascii="Arial" w:hAnsi="Arial"/>
      <w:sz w:val="18"/>
      <w:lang w:val="en-GB" w:eastAsia="en-US"/>
    </w:rPr>
  </w:style>
  <w:style w:type="paragraph" w:customStyle="1" w:styleId="FL">
    <w:name w:val="FL"/>
    <w:basedOn w:val="Normal"/>
    <w:rsid w:val="00CA17F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character" w:customStyle="1" w:styleId="CommentTextChar">
    <w:name w:val="Comment Text Char"/>
    <w:link w:val="CommentText"/>
    <w:rsid w:val="00CA17FE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CA17FE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CA17FE"/>
    <w:rPr>
      <w:rFonts w:ascii="Times New Roman" w:hAnsi="Times New Roman"/>
      <w:lang w:val="en-GB" w:eastAsia="en-US"/>
    </w:rPr>
  </w:style>
  <w:style w:type="paragraph" w:customStyle="1" w:styleId="B1">
    <w:name w:val="B1+"/>
    <w:basedOn w:val="B10"/>
    <w:link w:val="B1Car"/>
    <w:rsid w:val="00CA17FE"/>
    <w:pPr>
      <w:numPr>
        <w:numId w:val="16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1Car">
    <w:name w:val="B1+ Car"/>
    <w:link w:val="B1"/>
    <w:rsid w:val="00CA17FE"/>
    <w:rPr>
      <w:rFonts w:ascii="Times New Roman" w:hAnsi="Times New Roman"/>
      <w:lang w:val="en-GB" w:eastAsia="en-GB"/>
    </w:rPr>
  </w:style>
  <w:style w:type="character" w:customStyle="1" w:styleId="TFChar">
    <w:name w:val="TF Char"/>
    <w:link w:val="TF"/>
    <w:qFormat/>
    <w:rsid w:val="00CA17FE"/>
    <w:rPr>
      <w:rFonts w:ascii="Arial" w:hAnsi="Arial"/>
      <w:b/>
      <w:lang w:val="en-GB" w:eastAsia="en-US"/>
    </w:rPr>
  </w:style>
  <w:style w:type="character" w:customStyle="1" w:styleId="B5Char">
    <w:name w:val="B5 Char"/>
    <w:link w:val="B5"/>
    <w:qFormat/>
    <w:rsid w:val="00CA17FE"/>
    <w:rPr>
      <w:rFonts w:ascii="Times New Roman" w:hAnsi="Times New Roman"/>
      <w:lang w:val="en-GB" w:eastAsia="en-US"/>
    </w:rPr>
  </w:style>
  <w:style w:type="character" w:customStyle="1" w:styleId="TAL0">
    <w:name w:val="TAL (文字)"/>
    <w:rsid w:val="00CA17FE"/>
    <w:rPr>
      <w:rFonts w:ascii="Arial" w:hAnsi="Arial"/>
      <w:sz w:val="18"/>
      <w:lang w:val="en-GB" w:eastAsia="en-US"/>
    </w:rPr>
  </w:style>
  <w:style w:type="character" w:customStyle="1" w:styleId="NOChar">
    <w:name w:val="NO Char"/>
    <w:qFormat/>
    <w:rsid w:val="00CA17FE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CA17FE"/>
    <w:rPr>
      <w:rFonts w:ascii="Arial" w:hAnsi="Arial"/>
      <w:sz w:val="22"/>
      <w:lang w:val="en-GB" w:eastAsia="en-US"/>
    </w:rPr>
  </w:style>
  <w:style w:type="character" w:customStyle="1" w:styleId="CRCoverPageChar">
    <w:name w:val="CR Cover Page Char"/>
    <w:link w:val="CRCoverPage"/>
    <w:rsid w:val="00CA17FE"/>
    <w:rPr>
      <w:rFonts w:ascii="Arial" w:hAnsi="Arial"/>
      <w:lang w:val="en-GB" w:eastAsia="en-US"/>
    </w:rPr>
  </w:style>
  <w:style w:type="paragraph" w:styleId="NormalIndent">
    <w:name w:val="Normal Indent"/>
    <w:basedOn w:val="Normal"/>
    <w:uiPriority w:val="99"/>
    <w:rsid w:val="00CA17FE"/>
    <w:pPr>
      <w:overflowPunct w:val="0"/>
      <w:autoSpaceDE w:val="0"/>
      <w:autoSpaceDN w:val="0"/>
      <w:adjustRightInd w:val="0"/>
      <w:ind w:left="708"/>
      <w:textAlignment w:val="baseline"/>
    </w:pPr>
    <w:rPr>
      <w:rFonts w:eastAsia="MS Mincho"/>
    </w:rPr>
  </w:style>
  <w:style w:type="paragraph" w:styleId="ListParagraph">
    <w:name w:val="List Paragraph"/>
    <w:basedOn w:val="Normal"/>
    <w:uiPriority w:val="34"/>
    <w:qFormat/>
    <w:rsid w:val="00CA17FE"/>
    <w:pPr>
      <w:ind w:left="720"/>
      <w:contextualSpacing/>
    </w:pPr>
  </w:style>
  <w:style w:type="paragraph" w:customStyle="1" w:styleId="Default">
    <w:name w:val="Default"/>
    <w:rsid w:val="00CA17F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character" w:customStyle="1" w:styleId="DocumentMapChar">
    <w:name w:val="Document Map Char"/>
    <w:link w:val="DocumentMap"/>
    <w:rsid w:val="00CA17FE"/>
    <w:rPr>
      <w:rFonts w:ascii="Tahoma" w:hAnsi="Tahoma" w:cs="Tahoma"/>
      <w:shd w:val="clear" w:color="auto" w:fill="000080"/>
      <w:lang w:val="en-GB" w:eastAsia="en-US"/>
    </w:rPr>
  </w:style>
  <w:style w:type="character" w:customStyle="1" w:styleId="ListBulletChar">
    <w:name w:val="List Bullet Char"/>
    <w:rsid w:val="00CA17FE"/>
    <w:rPr>
      <w:lang w:val="en-GB" w:eastAsia="en-US" w:bidi="ar-SA"/>
    </w:rPr>
  </w:style>
  <w:style w:type="paragraph" w:customStyle="1" w:styleId="Heading3Specs">
    <w:name w:val="Heading 3 Specs"/>
    <w:basedOn w:val="Heading3"/>
    <w:qFormat/>
    <w:rsid w:val="00CA17FE"/>
    <w:pPr>
      <w:overflowPunct w:val="0"/>
      <w:autoSpaceDE w:val="0"/>
      <w:autoSpaceDN w:val="0"/>
      <w:adjustRightInd w:val="0"/>
      <w:spacing w:before="200" w:after="0"/>
      <w:ind w:left="0" w:firstLine="0"/>
    </w:pPr>
    <w:rPr>
      <w:rFonts w:cs="Arial"/>
      <w:bCs/>
      <w:lang w:eastAsia="en-GB"/>
    </w:rPr>
  </w:style>
  <w:style w:type="character" w:customStyle="1" w:styleId="B1Char1">
    <w:name w:val="B1 Char1"/>
    <w:qFormat/>
    <w:rsid w:val="00CA17FE"/>
    <w:rPr>
      <w:rFonts w:ascii="Times New Roman" w:hAnsi="Times New Roman"/>
      <w:lang w:val="en-GB" w:eastAsia="en-US"/>
    </w:rPr>
  </w:style>
  <w:style w:type="character" w:customStyle="1" w:styleId="TableTextChar">
    <w:name w:val="Table Text Char"/>
    <w:link w:val="TableText"/>
    <w:uiPriority w:val="19"/>
    <w:locked/>
    <w:rsid w:val="00CA17FE"/>
    <w:rPr>
      <w:rFonts w:ascii="Arial" w:eastAsia="SimSun" w:hAnsi="Arial" w:cs="Arial"/>
      <w:szCs w:val="22"/>
      <w:lang w:eastAsia="de-DE"/>
    </w:rPr>
  </w:style>
  <w:style w:type="paragraph" w:customStyle="1" w:styleId="TableText">
    <w:name w:val="Table Text"/>
    <w:basedOn w:val="Normal"/>
    <w:link w:val="TableTextChar"/>
    <w:uiPriority w:val="19"/>
    <w:qFormat/>
    <w:rsid w:val="00CA17FE"/>
    <w:pPr>
      <w:spacing w:before="40" w:after="40" w:line="276" w:lineRule="auto"/>
    </w:pPr>
    <w:rPr>
      <w:rFonts w:ascii="Arial" w:eastAsia="SimSun" w:hAnsi="Arial" w:cs="Arial"/>
      <w:szCs w:val="22"/>
      <w:lang w:val="fr-FR" w:eastAsia="de-DE"/>
    </w:rPr>
  </w:style>
  <w:style w:type="paragraph" w:customStyle="1" w:styleId="BN">
    <w:name w:val="BN"/>
    <w:basedOn w:val="Normal"/>
    <w:rsid w:val="00CA17FE"/>
    <w:pPr>
      <w:overflowPunct w:val="0"/>
      <w:autoSpaceDE w:val="0"/>
      <w:autoSpaceDN w:val="0"/>
      <w:adjustRightInd w:val="0"/>
      <w:spacing w:before="100" w:beforeAutospacing="1"/>
      <w:ind w:left="737" w:hanging="453"/>
      <w:textAlignment w:val="baseline"/>
    </w:pPr>
    <w:rPr>
      <w:rFonts w:eastAsia="SimSun"/>
      <w:sz w:val="24"/>
      <w:szCs w:val="24"/>
      <w:lang w:val="en-US" w:eastAsia="zh-CN"/>
    </w:rPr>
  </w:style>
  <w:style w:type="character" w:customStyle="1" w:styleId="EXChar">
    <w:name w:val="EX Char"/>
    <w:rsid w:val="00CA17FE"/>
    <w:rPr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672</TotalTime>
  <Pages>7</Pages>
  <Words>1263</Words>
  <Characters>8120</Characters>
  <Application>Microsoft Office Word</Application>
  <DocSecurity>0</DocSecurity>
  <Lines>67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9365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58</cp:revision>
  <cp:lastPrinted>1899-12-31T23:00:00Z</cp:lastPrinted>
  <dcterms:created xsi:type="dcterms:W3CDTF">2020-02-03T08:32:00Z</dcterms:created>
  <dcterms:modified xsi:type="dcterms:W3CDTF">2023-02-21T14:23:00Z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